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8E52" w14:textId="39FA4F51" w:rsidR="001E41F3" w:rsidRDefault="00800E83">
      <w:pPr>
        <w:pStyle w:val="CRCoverPage"/>
        <w:tabs>
          <w:tab w:val="right" w:pos="9639"/>
        </w:tabs>
        <w:spacing w:after="0"/>
        <w:rPr>
          <w:b/>
          <w:i/>
          <w:noProof/>
          <w:sz w:val="28"/>
        </w:rPr>
      </w:pPr>
      <w:r w:rsidRPr="00800E83">
        <w:rPr>
          <w:b/>
          <w:bCs/>
          <w:noProof/>
          <w:sz w:val="24"/>
        </w:rPr>
        <w:t>3GPP TSG-RAN WG2 Meeting #10</w:t>
      </w:r>
      <w:r w:rsidR="0007395C">
        <w:rPr>
          <w:b/>
          <w:bCs/>
          <w:noProof/>
          <w:sz w:val="24"/>
        </w:rPr>
        <w:t>5</w:t>
      </w:r>
      <w:r w:rsidR="001E41F3">
        <w:rPr>
          <w:b/>
          <w:i/>
          <w:noProof/>
          <w:sz w:val="28"/>
        </w:rPr>
        <w:tab/>
      </w:r>
      <w:r w:rsidR="009B7F87" w:rsidRPr="009B7F87">
        <w:rPr>
          <w:b/>
          <w:bCs/>
          <w:i/>
          <w:noProof/>
          <w:sz w:val="28"/>
        </w:rPr>
        <w:t>R2-1900499</w:t>
      </w:r>
      <w:bookmarkStart w:id="0" w:name="_GoBack"/>
      <w:bookmarkEnd w:id="0"/>
    </w:p>
    <w:p w14:paraId="570DD0C8" w14:textId="205750CE" w:rsidR="001E41F3" w:rsidRDefault="00707B3F" w:rsidP="005E2C44">
      <w:pPr>
        <w:pStyle w:val="CRCoverPage"/>
        <w:outlineLvl w:val="0"/>
        <w:rPr>
          <w:b/>
          <w:noProof/>
          <w:sz w:val="24"/>
        </w:rPr>
      </w:pPr>
      <w:r>
        <w:rPr>
          <w:b/>
          <w:noProof/>
          <w:sz w:val="24"/>
        </w:rPr>
        <w:t>Athens</w:t>
      </w:r>
      <w:r w:rsidR="00800E83" w:rsidRPr="00800E83">
        <w:rPr>
          <w:b/>
          <w:noProof/>
          <w:sz w:val="24"/>
        </w:rPr>
        <w:t xml:space="preserve">, </w:t>
      </w:r>
      <w:r w:rsidR="00160A3D">
        <w:rPr>
          <w:b/>
          <w:noProof/>
          <w:sz w:val="24"/>
        </w:rPr>
        <w:t>Greece</w:t>
      </w:r>
      <w:r w:rsidR="00800E83" w:rsidRPr="00800E83">
        <w:rPr>
          <w:b/>
          <w:noProof/>
          <w:sz w:val="24"/>
        </w:rPr>
        <w:t xml:space="preserve">, </w:t>
      </w:r>
      <w:r w:rsidR="00160A3D">
        <w:rPr>
          <w:b/>
          <w:noProof/>
          <w:sz w:val="24"/>
        </w:rPr>
        <w:t>25th</w:t>
      </w:r>
      <w:r w:rsidR="00800E83" w:rsidRPr="00800E83">
        <w:rPr>
          <w:b/>
          <w:noProof/>
          <w:sz w:val="24"/>
        </w:rPr>
        <w:t xml:space="preserve"> </w:t>
      </w:r>
      <w:r w:rsidR="00160A3D">
        <w:rPr>
          <w:b/>
          <w:noProof/>
          <w:sz w:val="24"/>
        </w:rPr>
        <w:t>February –</w:t>
      </w:r>
      <w:r w:rsidR="00800E83" w:rsidRPr="00800E83">
        <w:rPr>
          <w:b/>
          <w:noProof/>
          <w:sz w:val="24"/>
        </w:rPr>
        <w:t xml:space="preserve"> </w:t>
      </w:r>
      <w:r w:rsidR="00FD79CF">
        <w:rPr>
          <w:b/>
          <w:noProof/>
          <w:sz w:val="24"/>
        </w:rPr>
        <w:t>1</w:t>
      </w:r>
      <w:r w:rsidR="00160A3D">
        <w:rPr>
          <w:b/>
          <w:noProof/>
          <w:sz w:val="24"/>
        </w:rPr>
        <w:t>st</w:t>
      </w:r>
      <w:r w:rsidR="00800E83" w:rsidRPr="00800E83">
        <w:rPr>
          <w:b/>
          <w:noProof/>
          <w:sz w:val="24"/>
        </w:rPr>
        <w:t xml:space="preserve"> </w:t>
      </w:r>
      <w:r w:rsidR="00A25146">
        <w:rPr>
          <w:b/>
          <w:noProof/>
          <w:sz w:val="24"/>
        </w:rPr>
        <w:t>March</w:t>
      </w:r>
      <w:r w:rsidR="00EB4ED0">
        <w:rPr>
          <w:b/>
          <w:noProof/>
          <w:sz w:val="24"/>
        </w:rPr>
        <w:t xml:space="preserve"> 20</w:t>
      </w:r>
      <w:r w:rsidR="00D20872">
        <w:rPr>
          <w:b/>
          <w:noProof/>
          <w:sz w:val="24"/>
        </w:rPr>
        <w:t>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9AF69FF" w:rsidR="001E41F3" w:rsidRDefault="001407CD" w:rsidP="00537552">
            <w:pPr>
              <w:pStyle w:val="CRCoverPage"/>
              <w:spacing w:after="0"/>
              <w:rPr>
                <w:b/>
                <w:noProof/>
                <w:sz w:val="28"/>
              </w:rPr>
            </w:pPr>
            <w:r>
              <w:rPr>
                <w:b/>
                <w:noProof/>
                <w:sz w:val="28"/>
              </w:rPr>
              <w:t>38.3</w:t>
            </w:r>
            <w:r w:rsidR="00537552">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CAB73FD" w:rsidR="001E41F3" w:rsidRDefault="00A63913">
            <w:pPr>
              <w:pStyle w:val="CRCoverPage"/>
              <w:spacing w:after="0"/>
              <w:rPr>
                <w:noProof/>
              </w:rPr>
            </w:pPr>
            <w:r>
              <w:rPr>
                <w:b/>
                <w:noProof/>
                <w:sz w:val="28"/>
              </w:rPr>
              <w:t>0840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81F61CB" w:rsidR="001E41F3" w:rsidRDefault="00EB4ED0">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3E67E04" w:rsidR="001E41F3" w:rsidRDefault="001407CD" w:rsidP="006F47A8">
            <w:pPr>
              <w:pStyle w:val="CRCoverPage"/>
              <w:spacing w:after="0"/>
              <w:jc w:val="center"/>
              <w:rPr>
                <w:noProof/>
              </w:rPr>
            </w:pPr>
            <w:r>
              <w:rPr>
                <w:b/>
                <w:noProof/>
                <w:sz w:val="32"/>
              </w:rPr>
              <w:t>15.</w:t>
            </w:r>
            <w:r w:rsidR="006F47A8">
              <w:rPr>
                <w:b/>
                <w:noProof/>
                <w:sz w:val="32"/>
              </w:rPr>
              <w:t>4</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B2C8705" w:rsidR="001E41F3" w:rsidRDefault="006611CE">
            <w:pPr>
              <w:pStyle w:val="CRCoverPage"/>
              <w:spacing w:after="0"/>
              <w:ind w:left="100"/>
              <w:rPr>
                <w:noProof/>
              </w:rPr>
            </w:pPr>
            <w:r>
              <w:rPr>
                <w:noProof/>
              </w:rPr>
              <w:t>Remaining issue of the RLC failure report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0FD4795" w:rsidR="00132364" w:rsidRDefault="000B7A36" w:rsidP="00132364">
            <w:pPr>
              <w:pStyle w:val="CRCoverPage"/>
              <w:spacing w:before="20" w:after="20"/>
              <w:ind w:left="100"/>
              <w:rPr>
                <w:noProof/>
              </w:rPr>
            </w:pPr>
            <w:r>
              <w:rPr>
                <w:noProof/>
              </w:rPr>
              <w:t>vivo</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B3A8855" w:rsidR="00132364" w:rsidRDefault="00AE14BB" w:rsidP="00132364">
            <w:pPr>
              <w:pStyle w:val="CRCoverPage"/>
              <w:spacing w:after="0"/>
              <w:ind w:left="100"/>
              <w:rPr>
                <w:noProof/>
              </w:rPr>
            </w:pPr>
            <w:r w:rsidRPr="00AE14B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22A9CB7" w:rsidR="00132364" w:rsidRDefault="006E06D4" w:rsidP="00E2382A">
            <w:pPr>
              <w:pStyle w:val="CRCoverPage"/>
              <w:spacing w:after="0"/>
              <w:ind w:left="100"/>
              <w:rPr>
                <w:noProof/>
              </w:rPr>
            </w:pPr>
            <w:r>
              <w:rPr>
                <w:noProof/>
              </w:rPr>
              <w:t>201</w:t>
            </w:r>
            <w:r w:rsidR="00E2382A">
              <w:rPr>
                <w:noProof/>
              </w:rPr>
              <w:t>9</w:t>
            </w:r>
            <w:r>
              <w:rPr>
                <w:noProof/>
              </w:rPr>
              <w:t>-</w:t>
            </w:r>
            <w:r w:rsidR="00E2382A">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F8CF499" w:rsidR="00132364" w:rsidRDefault="00AE14B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BF5EFEA" w:rsidR="00D270B3" w:rsidRDefault="008A6F56" w:rsidP="00C97977">
            <w:pPr>
              <w:pStyle w:val="CRCoverPage"/>
              <w:spacing w:before="20" w:after="80"/>
              <w:ind w:left="102"/>
              <w:rPr>
                <w:noProof/>
              </w:rPr>
            </w:pPr>
            <w:r>
              <w:rPr>
                <w:noProof/>
              </w:rPr>
              <w:t>According to the curren specification, only the EN-DC is considerd for the RLC failure report</w:t>
            </w:r>
            <w:r w:rsidR="00C3425C">
              <w:rPr>
                <w:noProof/>
              </w:rPr>
              <w:t xml:space="preserve">. </w:t>
            </w:r>
            <w:r w:rsidR="00007638">
              <w:rPr>
                <w:noProof/>
              </w:rPr>
              <w:t>Other archtectures regarding MR-DC are not supported for the RLC failure report</w:t>
            </w:r>
            <w:r w:rsidR="00DE407E">
              <w:rPr>
                <w:noProof/>
              </w:rPr>
              <w:t>.</w:t>
            </w:r>
          </w:p>
        </w:tc>
      </w:tr>
      <w:tr w:rsidR="00132364" w14:paraId="79015B74" w14:textId="77777777">
        <w:tc>
          <w:tcPr>
            <w:tcW w:w="2268" w:type="dxa"/>
            <w:gridSpan w:val="2"/>
            <w:tcBorders>
              <w:left w:val="single" w:sz="4" w:space="0" w:color="auto"/>
            </w:tcBorders>
          </w:tcPr>
          <w:p w14:paraId="414FCCD3" w14:textId="21F69939"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FEA749" w14:textId="77777777" w:rsidR="00132364" w:rsidRDefault="008E2D15" w:rsidP="00223032">
            <w:pPr>
              <w:pStyle w:val="CRCoverPage"/>
              <w:spacing w:before="20" w:after="80"/>
              <w:ind w:left="100"/>
            </w:pPr>
            <w:r>
              <w:t>The RRC specification is modified to support RLC failure report for all the MR-</w:t>
            </w:r>
            <w:r w:rsidR="002A404F">
              <w:t>DC architectures</w:t>
            </w:r>
            <w:r w:rsidR="002E3874">
              <w:t>.</w:t>
            </w:r>
          </w:p>
          <w:p w14:paraId="3DAD91BD" w14:textId="2CFF9032" w:rsidR="00F634E4" w:rsidRDefault="00F634E4" w:rsidP="00223032">
            <w:pPr>
              <w:pStyle w:val="CRCoverPage"/>
              <w:spacing w:before="20" w:after="80"/>
              <w:ind w:left="100"/>
              <w:rPr>
                <w:noProof/>
              </w:rPr>
            </w:pPr>
            <w:r>
              <w:t>The FailureInformation is forwarded from the MN to the SN.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C1954B0" w:rsidR="00132364" w:rsidRDefault="00DE407E" w:rsidP="00820B01">
            <w:pPr>
              <w:pStyle w:val="CRCoverPage"/>
              <w:spacing w:before="20" w:after="80"/>
              <w:ind w:left="100"/>
              <w:rPr>
                <w:noProof/>
              </w:rPr>
            </w:pPr>
            <w:r>
              <w:rPr>
                <w:noProof/>
              </w:rPr>
              <w:t>The RLC failure report is not supported for the MR-DC architectures other than EN-DC</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AEB74F8" w:rsidR="00132364" w:rsidRDefault="00A26625" w:rsidP="00132364">
            <w:pPr>
              <w:pStyle w:val="CRCoverPage"/>
              <w:spacing w:after="0"/>
              <w:ind w:left="100"/>
              <w:rPr>
                <w:noProof/>
              </w:rPr>
            </w:pPr>
            <w:r>
              <w:rPr>
                <w:noProof/>
              </w:rPr>
              <w:t>5.7.5</w:t>
            </w:r>
            <w:r w:rsidR="00E07C20">
              <w:rPr>
                <w:noProof/>
              </w:rPr>
              <w:t xml:space="preserve">, </w:t>
            </w:r>
            <w:r w:rsidR="00C525B7">
              <w:rPr>
                <w:noProof/>
              </w:rPr>
              <w:t xml:space="preserve">6.2, </w:t>
            </w:r>
            <w:r w:rsidR="00E07C20">
              <w:rPr>
                <w:noProof/>
              </w:rPr>
              <w:t>11.2.2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3FBA129" w:rsidR="00132364" w:rsidRDefault="001538E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76268B4" w:rsidR="00132364" w:rsidRDefault="001538E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5578DD1" w:rsidR="00132364" w:rsidRDefault="001538E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254A10BE" w:rsidR="00950975" w:rsidRPr="00950975" w:rsidRDefault="002A404F"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7FD56947" w14:textId="77777777" w:rsidR="00535BA8" w:rsidRPr="00645E3C" w:rsidRDefault="00535BA8" w:rsidP="00535BA8">
      <w:pPr>
        <w:pStyle w:val="Heading3"/>
      </w:pPr>
      <w:bookmarkStart w:id="3" w:name="_Toc535261335"/>
      <w:r w:rsidRPr="00645E3C">
        <w:t>5.7.5</w:t>
      </w:r>
      <w:r w:rsidRPr="00645E3C">
        <w:tab/>
        <w:t>Failure information</w:t>
      </w:r>
      <w:bookmarkEnd w:id="3"/>
    </w:p>
    <w:p w14:paraId="3934C2ED" w14:textId="77777777" w:rsidR="00535BA8" w:rsidRPr="00645E3C" w:rsidRDefault="00535BA8" w:rsidP="00535BA8">
      <w:pPr>
        <w:pStyle w:val="Heading4"/>
      </w:pPr>
      <w:bookmarkStart w:id="4" w:name="_Toc535261336"/>
      <w:r w:rsidRPr="00645E3C">
        <w:t>5.7.5.1</w:t>
      </w:r>
      <w:r w:rsidRPr="00645E3C">
        <w:tab/>
        <w:t>General</w:t>
      </w:r>
      <w:bookmarkEnd w:id="4"/>
    </w:p>
    <w:p w14:paraId="3826DAEF" w14:textId="77777777" w:rsidR="00535BA8" w:rsidRPr="00645E3C" w:rsidRDefault="00535BA8" w:rsidP="00535BA8">
      <w:pPr>
        <w:pStyle w:val="TH"/>
      </w:pPr>
      <w:r w:rsidRPr="00645E3C">
        <w:t xml:space="preserve"> </w:t>
      </w:r>
      <w:bookmarkStart w:id="5" w:name="_MON_1590414681"/>
      <w:bookmarkEnd w:id="5"/>
      <w:r w:rsidRPr="00645E3C">
        <w:object w:dxaOrig="6855" w:dyaOrig="2535" w14:anchorId="25AD2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2.25pt" o:ole="">
            <v:imagedata r:id="rId17" o:title=""/>
          </v:shape>
          <o:OLEObject Type="Embed" ProgID="Word.Picture.8" ShapeID="_x0000_i1025" DrawAspect="Content" ObjectID="_1611734021" r:id="rId18"/>
        </w:object>
      </w:r>
    </w:p>
    <w:p w14:paraId="45A9DEB0" w14:textId="77777777" w:rsidR="00535BA8" w:rsidRPr="00645E3C" w:rsidRDefault="00535BA8" w:rsidP="00535BA8">
      <w:pPr>
        <w:pStyle w:val="TF"/>
      </w:pPr>
      <w:r w:rsidRPr="00645E3C">
        <w:t>Figure 5.7.5.1-1: Failure information</w:t>
      </w:r>
    </w:p>
    <w:p w14:paraId="20D0D3F1" w14:textId="77777777" w:rsidR="00535BA8" w:rsidRPr="00645E3C" w:rsidRDefault="00535BA8" w:rsidP="00535BA8">
      <w:r w:rsidRPr="00645E3C">
        <w:t>The purpose of this procedure is to inform the network about a failure detected by the UE.</w:t>
      </w:r>
    </w:p>
    <w:p w14:paraId="065F7B67" w14:textId="77777777" w:rsidR="00535BA8" w:rsidRPr="00645E3C" w:rsidRDefault="00535BA8" w:rsidP="00535BA8">
      <w:pPr>
        <w:pStyle w:val="Heading4"/>
      </w:pPr>
      <w:bookmarkStart w:id="6" w:name="_Toc535261337"/>
      <w:r w:rsidRPr="00645E3C">
        <w:t>5.7.5.2</w:t>
      </w:r>
      <w:r w:rsidRPr="00645E3C">
        <w:tab/>
        <w:t>Initiation</w:t>
      </w:r>
      <w:bookmarkEnd w:id="6"/>
    </w:p>
    <w:p w14:paraId="180DD066" w14:textId="77777777" w:rsidR="00535BA8" w:rsidRPr="00645E3C" w:rsidRDefault="00535BA8" w:rsidP="00535BA8">
      <w:r w:rsidRPr="00645E3C">
        <w:t>A UE initiates the procedure when there is a need inform the network about a failure detected by the UE. In particular, the UE initiates the procedure when the following condition is met:</w:t>
      </w:r>
    </w:p>
    <w:p w14:paraId="65009273" w14:textId="77777777" w:rsidR="00535BA8" w:rsidRPr="00645E3C" w:rsidRDefault="00535BA8" w:rsidP="00535BA8">
      <w:pPr>
        <w:pStyle w:val="B1"/>
      </w:pPr>
      <w:r w:rsidRPr="00645E3C">
        <w:t>1&gt;</w:t>
      </w:r>
      <w:r w:rsidRPr="00645E3C">
        <w:tab/>
        <w:t>upon detecting failure for an RLC bearer, in accordance with 5.3.10.3;</w:t>
      </w:r>
    </w:p>
    <w:p w14:paraId="61FF24DC" w14:textId="77777777" w:rsidR="00535BA8" w:rsidRPr="00645E3C" w:rsidRDefault="00535BA8" w:rsidP="00535BA8">
      <w:r w:rsidRPr="00645E3C">
        <w:t>Upon initiating the procedure, the UE shall:</w:t>
      </w:r>
    </w:p>
    <w:p w14:paraId="1435F905" w14:textId="77777777" w:rsidR="00535BA8" w:rsidRPr="00645E3C" w:rsidRDefault="00535BA8" w:rsidP="00535BA8">
      <w:pPr>
        <w:pStyle w:val="B1"/>
      </w:pPr>
      <w:r w:rsidRPr="00645E3C">
        <w:t>1&gt;</w:t>
      </w:r>
      <w:r w:rsidRPr="00645E3C">
        <w:tab/>
        <w:t xml:space="preserve">initiate transmission of the </w:t>
      </w:r>
      <w:r w:rsidRPr="00645E3C">
        <w:rPr>
          <w:i/>
        </w:rPr>
        <w:t>FailureInformation</w:t>
      </w:r>
      <w:r w:rsidRPr="00645E3C">
        <w:t xml:space="preserve"> message as specified in 5.7.5.3;</w:t>
      </w:r>
    </w:p>
    <w:p w14:paraId="759EFA46" w14:textId="77777777" w:rsidR="00535BA8" w:rsidRPr="00645E3C" w:rsidRDefault="00535BA8" w:rsidP="00535BA8">
      <w:pPr>
        <w:pStyle w:val="Heading4"/>
      </w:pPr>
      <w:bookmarkStart w:id="7" w:name="_Toc535261338"/>
      <w:r w:rsidRPr="00645E3C">
        <w:t>5.7.5.3</w:t>
      </w:r>
      <w:r w:rsidRPr="00645E3C">
        <w:tab/>
        <w:t xml:space="preserve">Actions related to transmission of </w:t>
      </w:r>
      <w:r w:rsidRPr="00645E3C">
        <w:rPr>
          <w:i/>
        </w:rPr>
        <w:t>FailureInformation</w:t>
      </w:r>
      <w:r w:rsidRPr="00645E3C">
        <w:t xml:space="preserve"> message</w:t>
      </w:r>
      <w:bookmarkEnd w:id="7"/>
    </w:p>
    <w:p w14:paraId="6EF437E1" w14:textId="77777777" w:rsidR="00535BA8" w:rsidRPr="00645E3C" w:rsidRDefault="00535BA8" w:rsidP="00535BA8">
      <w:r w:rsidRPr="00645E3C">
        <w:t>The UE shall:</w:t>
      </w:r>
    </w:p>
    <w:p w14:paraId="2A1094AC" w14:textId="77777777" w:rsidR="00535BA8" w:rsidRPr="00645E3C" w:rsidRDefault="00535BA8" w:rsidP="00535BA8">
      <w:pPr>
        <w:pStyle w:val="B1"/>
      </w:pPr>
      <w:r w:rsidRPr="00645E3C">
        <w:t>1&gt;</w:t>
      </w:r>
      <w:r w:rsidRPr="00645E3C">
        <w:tab/>
        <w:t>if initiated to provide RLC failure information:</w:t>
      </w:r>
    </w:p>
    <w:p w14:paraId="59244D8B" w14:textId="77777777" w:rsidR="00535BA8" w:rsidRPr="00645E3C" w:rsidRDefault="00535BA8" w:rsidP="00535BA8">
      <w:pPr>
        <w:pStyle w:val="B2"/>
      </w:pPr>
      <w:r w:rsidRPr="00645E3C">
        <w:t>2&gt;</w:t>
      </w:r>
      <w:r w:rsidRPr="00645E3C">
        <w:tab/>
        <w:t xml:space="preserve">set </w:t>
      </w:r>
      <w:r w:rsidRPr="00645E3C">
        <w:rPr>
          <w:i/>
        </w:rPr>
        <w:t>logicalChannelIdentity</w:t>
      </w:r>
      <w:r w:rsidRPr="00645E3C">
        <w:t xml:space="preserve"> to the logical channel identity of the failing RLC bearer;</w:t>
      </w:r>
    </w:p>
    <w:p w14:paraId="60BFBD23" w14:textId="77777777" w:rsidR="00535BA8" w:rsidRPr="00645E3C" w:rsidRDefault="00535BA8" w:rsidP="00535BA8">
      <w:pPr>
        <w:pStyle w:val="B2"/>
      </w:pPr>
      <w:r w:rsidRPr="00645E3C">
        <w:t>2&gt;</w:t>
      </w:r>
      <w:r w:rsidRPr="00645E3C">
        <w:tab/>
        <w:t xml:space="preserve">set </w:t>
      </w:r>
      <w:r w:rsidRPr="00645E3C">
        <w:rPr>
          <w:i/>
        </w:rPr>
        <w:t>cellGroupIndication</w:t>
      </w:r>
      <w:r w:rsidRPr="00645E3C">
        <w:t xml:space="preserve"> to the cell group of the failing RLC bearer;</w:t>
      </w:r>
    </w:p>
    <w:p w14:paraId="36C7DA48" w14:textId="77777777" w:rsidR="00535BA8" w:rsidRPr="00645E3C" w:rsidRDefault="00535BA8" w:rsidP="00535BA8">
      <w:pPr>
        <w:pStyle w:val="B2"/>
      </w:pPr>
      <w:r w:rsidRPr="00645E3C">
        <w:t>2&gt;</w:t>
      </w:r>
      <w:r w:rsidRPr="00645E3C">
        <w:tab/>
        <w:t xml:space="preserve">set </w:t>
      </w:r>
      <w:r w:rsidRPr="00645E3C">
        <w:rPr>
          <w:i/>
        </w:rPr>
        <w:t>failureType</w:t>
      </w:r>
      <w:r w:rsidRPr="00645E3C">
        <w:t xml:space="preserve"> to the type of failure that was detected;</w:t>
      </w:r>
    </w:p>
    <w:p w14:paraId="2C0DCB95" w14:textId="77777777" w:rsidR="00535BA8" w:rsidRPr="00645E3C" w:rsidRDefault="00535BA8" w:rsidP="00535BA8">
      <w:pPr>
        <w:pStyle w:val="B1"/>
      </w:pPr>
      <w:r w:rsidRPr="00645E3C">
        <w:t>1&gt;</w:t>
      </w:r>
      <w:r w:rsidRPr="00645E3C">
        <w:tab/>
        <w:t>if used to inform the network about a failure for an MCG RLC bearer:</w:t>
      </w:r>
    </w:p>
    <w:p w14:paraId="2847DB49" w14:textId="77777777" w:rsidR="00535BA8" w:rsidRPr="00645E3C" w:rsidRDefault="00535BA8" w:rsidP="00535BA8">
      <w:pPr>
        <w:pStyle w:val="B2"/>
      </w:pPr>
      <w:r w:rsidRPr="00645E3C">
        <w:t>2&gt;</w:t>
      </w:r>
      <w:r w:rsidRPr="00645E3C">
        <w:tab/>
        <w:t xml:space="preserve">submit the </w:t>
      </w:r>
      <w:r w:rsidRPr="00645E3C">
        <w:rPr>
          <w:i/>
        </w:rPr>
        <w:t>FailureInformation</w:t>
      </w:r>
      <w:r w:rsidRPr="00645E3C">
        <w:t xml:space="preserve"> message to lower layers for transmission via SRB1;</w:t>
      </w:r>
    </w:p>
    <w:p w14:paraId="67B45649" w14:textId="1E6CA8FD" w:rsidR="00535BA8" w:rsidRPr="00645E3C" w:rsidRDefault="00535BA8" w:rsidP="00535BA8">
      <w:pPr>
        <w:pStyle w:val="B1"/>
      </w:pPr>
      <w:r w:rsidRPr="00645E3C">
        <w:t>1&gt;</w:t>
      </w:r>
      <w:r w:rsidRPr="00645E3C">
        <w:tab/>
        <w:t xml:space="preserve">else if used to inform the network about a failure for an SCG RLC bearer: </w:t>
      </w:r>
      <w:del w:id="8" w:author="vivo" w:date="2019-02-14T16:51:00Z">
        <w:r w:rsidRPr="00645E3C" w:rsidDel="00FF6235">
          <w:delText>and if</w:delText>
        </w:r>
      </w:del>
      <w:del w:id="9" w:author="vivo" w:date="2019-02-14T16:48:00Z">
        <w:r w:rsidRPr="00645E3C" w:rsidDel="007D1374">
          <w:delText xml:space="preserve"> the UE is configured with EN-DC</w:delText>
        </w:r>
      </w:del>
      <w:del w:id="10" w:author="vivo" w:date="2019-02-14T16:51:00Z">
        <w:r w:rsidRPr="00645E3C" w:rsidDel="00FF6235">
          <w:delText>:</w:delText>
        </w:r>
      </w:del>
    </w:p>
    <w:p w14:paraId="0C5F1566" w14:textId="77777777" w:rsidR="00535BA8" w:rsidRPr="00645E3C" w:rsidRDefault="00535BA8" w:rsidP="00535BA8">
      <w:pPr>
        <w:pStyle w:val="B2"/>
      </w:pPr>
      <w:r w:rsidRPr="00645E3C">
        <w:t>2&gt;</w:t>
      </w:r>
      <w:r w:rsidRPr="00645E3C">
        <w:tab/>
        <w:t>if SRB3 is configured;</w:t>
      </w:r>
    </w:p>
    <w:p w14:paraId="36C4AC98" w14:textId="77777777" w:rsidR="00535BA8" w:rsidRPr="00645E3C" w:rsidRDefault="00535BA8" w:rsidP="00535BA8">
      <w:pPr>
        <w:pStyle w:val="B3"/>
      </w:pPr>
      <w:r w:rsidRPr="00645E3C">
        <w:t>3&gt;</w:t>
      </w:r>
      <w:r w:rsidRPr="00645E3C">
        <w:tab/>
        <w:t xml:space="preserve">submit the </w:t>
      </w:r>
      <w:r w:rsidRPr="00645E3C">
        <w:rPr>
          <w:i/>
        </w:rPr>
        <w:t>FailureInformation</w:t>
      </w:r>
      <w:r w:rsidRPr="00645E3C">
        <w:t xml:space="preserve"> message to lower layers for transmission via SRB3;</w:t>
      </w:r>
    </w:p>
    <w:p w14:paraId="321E0216" w14:textId="424C8F2C" w:rsidR="00535BA8" w:rsidRPr="00645E3C" w:rsidRDefault="00535BA8" w:rsidP="00535BA8">
      <w:pPr>
        <w:pStyle w:val="B2"/>
      </w:pPr>
      <w:r w:rsidRPr="00645E3C">
        <w:t>2&gt;</w:t>
      </w:r>
      <w:r w:rsidRPr="00645E3C">
        <w:tab/>
        <w:t>else;</w:t>
      </w:r>
    </w:p>
    <w:p w14:paraId="59E52DF5" w14:textId="28645B16" w:rsidR="002055C2" w:rsidRPr="00645E3C" w:rsidRDefault="002055C2" w:rsidP="002055C2">
      <w:pPr>
        <w:pStyle w:val="B3"/>
        <w:rPr>
          <w:ins w:id="11" w:author="vivo" w:date="2019-02-14T16:51:00Z"/>
        </w:rPr>
      </w:pPr>
      <w:ins w:id="12" w:author="vivo" w:date="2019-02-14T16:51:00Z">
        <w:r w:rsidRPr="00645E3C">
          <w:t>3&gt;</w:t>
        </w:r>
        <w:r w:rsidRPr="00645E3C">
          <w:tab/>
        </w:r>
        <w:r w:rsidR="00C76550">
          <w:t xml:space="preserve">if </w:t>
        </w:r>
        <w:r w:rsidR="00C76550" w:rsidRPr="00645E3C">
          <w:t>the UE is configured with EN-DC</w:t>
        </w:r>
        <w:r w:rsidRPr="00645E3C">
          <w:t>;</w:t>
        </w:r>
      </w:ins>
    </w:p>
    <w:p w14:paraId="51198803" w14:textId="2FA5C7F0" w:rsidR="00535BA8" w:rsidRDefault="00535BA8" w:rsidP="00210886">
      <w:pPr>
        <w:pStyle w:val="B4"/>
        <w:overflowPunct w:val="0"/>
        <w:autoSpaceDE w:val="0"/>
        <w:autoSpaceDN w:val="0"/>
        <w:adjustRightInd w:val="0"/>
        <w:textAlignment w:val="baseline"/>
      </w:pPr>
      <w:del w:id="13" w:author="vivo" w:date="2019-02-14T16:52:00Z">
        <w:r w:rsidRPr="00645E3C" w:rsidDel="00D87279">
          <w:delText>3</w:delText>
        </w:r>
      </w:del>
      <w:ins w:id="14" w:author="vivo" w:date="2019-02-14T16:52:00Z">
        <w:r w:rsidR="00D87279">
          <w:t>4</w:t>
        </w:r>
      </w:ins>
      <w:r w:rsidRPr="00645E3C">
        <w:t>&gt;</w:t>
      </w:r>
      <w:r w:rsidRPr="00645E3C">
        <w:tab/>
        <w:t xml:space="preserve">submit the </w:t>
      </w:r>
      <w:r w:rsidRPr="00D87279">
        <w:rPr>
          <w:lang w:eastAsia="x-none"/>
        </w:rPr>
        <w:t>FailureInformation</w:t>
      </w:r>
      <w:r w:rsidRPr="00645E3C">
        <w:t xml:space="preserve"> message via the E-UTRA MCG embedded in E-UTRA RRC message </w:t>
      </w:r>
      <w:r w:rsidRPr="00645E3C">
        <w:rPr>
          <w:i/>
        </w:rPr>
        <w:t>ULInformationTransferMRDC</w:t>
      </w:r>
      <w:r w:rsidRPr="00645E3C">
        <w:t xml:space="preserve"> as specified in TS 36.331 [10].</w:t>
      </w:r>
    </w:p>
    <w:p w14:paraId="5E2BB273" w14:textId="77777777" w:rsidR="00100495" w:rsidRPr="00645E3C" w:rsidRDefault="00100495" w:rsidP="00100495">
      <w:pPr>
        <w:pStyle w:val="B3"/>
        <w:rPr>
          <w:ins w:id="15" w:author="vivo" w:date="2019-02-14T16:52:00Z"/>
        </w:rPr>
      </w:pPr>
      <w:ins w:id="16" w:author="vivo" w:date="2019-02-14T16:52:00Z">
        <w:r w:rsidRPr="00645E3C">
          <w:lastRenderedPageBreak/>
          <w:t>3&gt;</w:t>
        </w:r>
        <w:r w:rsidRPr="00645E3C">
          <w:tab/>
        </w:r>
        <w:r>
          <w:t>else</w:t>
        </w:r>
        <w:r w:rsidRPr="00645E3C">
          <w:t>;</w:t>
        </w:r>
      </w:ins>
    </w:p>
    <w:p w14:paraId="4D69BC18" w14:textId="77777777" w:rsidR="00100495" w:rsidRPr="00645E3C" w:rsidRDefault="00100495" w:rsidP="00100495">
      <w:pPr>
        <w:pStyle w:val="B4"/>
        <w:overflowPunct w:val="0"/>
        <w:autoSpaceDE w:val="0"/>
        <w:autoSpaceDN w:val="0"/>
        <w:adjustRightInd w:val="0"/>
        <w:textAlignment w:val="baseline"/>
        <w:rPr>
          <w:ins w:id="17" w:author="vivo" w:date="2019-02-14T16:52:00Z"/>
        </w:rPr>
      </w:pPr>
      <w:ins w:id="18" w:author="vivo" w:date="2019-02-14T16:52:00Z">
        <w:r>
          <w:t>4</w:t>
        </w:r>
        <w:r w:rsidRPr="00645E3C">
          <w:t>&gt;</w:t>
        </w:r>
        <w:r w:rsidRPr="00645E3C">
          <w:tab/>
        </w:r>
      </w:ins>
      <w:ins w:id="19" w:author="vivo" w:date="2019-02-14T16:53:00Z">
        <w:r w:rsidRPr="00645E3C">
          <w:t xml:space="preserve">submit the </w:t>
        </w:r>
        <w:r w:rsidRPr="00645E3C">
          <w:rPr>
            <w:i/>
          </w:rPr>
          <w:t>FailureInformation</w:t>
        </w:r>
        <w:r w:rsidRPr="00645E3C">
          <w:t xml:space="preserve"> message to lower layers for transmission via SRB1</w:t>
        </w:r>
      </w:ins>
      <w:ins w:id="20" w:author="vivo" w:date="2019-02-14T16:52:00Z">
        <w:r w:rsidRPr="00645E3C">
          <w:t>.</w:t>
        </w:r>
      </w:ins>
    </w:p>
    <w:p w14:paraId="56C8532C" w14:textId="77777777" w:rsidR="00100495" w:rsidRDefault="00100495" w:rsidP="00535BA8"/>
    <w:p w14:paraId="0A612E08" w14:textId="053D6151" w:rsidR="00F77BF3" w:rsidRPr="00950975" w:rsidRDefault="00000926" w:rsidP="00F77B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F77BF3">
        <w:rPr>
          <w:i/>
          <w:noProof/>
        </w:rPr>
        <w:t>change</w:t>
      </w:r>
    </w:p>
    <w:p w14:paraId="710FF7B3" w14:textId="77777777" w:rsidR="009F797E" w:rsidRDefault="009F797E" w:rsidP="00535BA8"/>
    <w:p w14:paraId="0C9E7F19" w14:textId="77777777" w:rsidR="009F797E" w:rsidRDefault="009F797E" w:rsidP="00535BA8"/>
    <w:p w14:paraId="5FE01129" w14:textId="77777777" w:rsidR="00F77BF3" w:rsidRDefault="00F77BF3" w:rsidP="00535BA8"/>
    <w:p w14:paraId="31FF3A1F" w14:textId="77777777" w:rsidR="00F77BF3" w:rsidRDefault="00F77BF3" w:rsidP="00535BA8"/>
    <w:p w14:paraId="27658424" w14:textId="77777777" w:rsidR="00F77BF3" w:rsidRDefault="00F77BF3" w:rsidP="00535BA8"/>
    <w:p w14:paraId="7C8B1A7D" w14:textId="77777777" w:rsidR="00F77BF3" w:rsidRDefault="00F77BF3" w:rsidP="00535BA8"/>
    <w:p w14:paraId="7F841D33" w14:textId="77777777" w:rsidR="00F77BF3" w:rsidRPr="00645E3C" w:rsidRDefault="00F77BF3" w:rsidP="00535BA8">
      <w:pPr>
        <w:sectPr w:rsidR="00F77BF3" w:rsidRPr="00645E3C">
          <w:headerReference w:type="default" r:id="rId19"/>
          <w:footnotePr>
            <w:numRestart w:val="eachSect"/>
          </w:footnotePr>
          <w:pgSz w:w="11907" w:h="16840"/>
          <w:pgMar w:top="1416" w:right="1133" w:bottom="1133" w:left="1133" w:header="850" w:footer="340" w:gutter="0"/>
          <w:cols w:space="720"/>
          <w:formProt w:val="0"/>
        </w:sectPr>
      </w:pPr>
    </w:p>
    <w:p w14:paraId="678A8768" w14:textId="77777777" w:rsidR="00E37DF5" w:rsidRDefault="00E37DF5" w:rsidP="00CF34D7">
      <w:pPr>
        <w:rPr>
          <w:lang w:eastAsia="ko-KR"/>
        </w:rPr>
      </w:pPr>
    </w:p>
    <w:p w14:paraId="7A309719" w14:textId="0B7DCC24" w:rsidR="00E37DF5" w:rsidRPr="00950975" w:rsidRDefault="004C4885" w:rsidP="00E37DF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E37DF5">
        <w:rPr>
          <w:i/>
          <w:noProof/>
        </w:rPr>
        <w:t xml:space="preserve"> change</w:t>
      </w:r>
    </w:p>
    <w:p w14:paraId="71A4F760" w14:textId="77777777" w:rsidR="002E3F59" w:rsidRPr="00645E3C" w:rsidRDefault="002E3F59" w:rsidP="002E3F59">
      <w:pPr>
        <w:pStyle w:val="Heading2"/>
      </w:pPr>
      <w:bookmarkStart w:id="21" w:name="_Toc535261343"/>
      <w:bookmarkStart w:id="22" w:name="_Toc535261714"/>
      <w:r w:rsidRPr="00645E3C">
        <w:t>6.2</w:t>
      </w:r>
      <w:r w:rsidRPr="00645E3C">
        <w:tab/>
        <w:t>RRC messages</w:t>
      </w:r>
      <w:bookmarkEnd w:id="21"/>
    </w:p>
    <w:p w14:paraId="0F91E05A" w14:textId="77777777" w:rsidR="001C434C" w:rsidRPr="00645E3C" w:rsidRDefault="001C434C" w:rsidP="001C434C">
      <w:pPr>
        <w:pStyle w:val="Heading3"/>
      </w:pPr>
      <w:bookmarkStart w:id="23" w:name="_Toc535261344"/>
      <w:r w:rsidRPr="00645E3C">
        <w:t>6.2.1</w:t>
      </w:r>
      <w:r w:rsidRPr="00645E3C">
        <w:tab/>
        <w:t>General message structure</w:t>
      </w:r>
      <w:bookmarkEnd w:id="23"/>
    </w:p>
    <w:p w14:paraId="098D1853" w14:textId="750E4FC8" w:rsidR="0075512D" w:rsidRDefault="003F5237" w:rsidP="00E038C9">
      <w:r>
        <w:t>…</w:t>
      </w:r>
    </w:p>
    <w:p w14:paraId="4ECDF174" w14:textId="77777777" w:rsidR="001C146C" w:rsidRPr="00645E3C" w:rsidRDefault="001C146C" w:rsidP="001C146C">
      <w:pPr>
        <w:pStyle w:val="Heading4"/>
        <w:rPr>
          <w:i/>
          <w:iCs/>
        </w:rPr>
      </w:pPr>
      <w:bookmarkStart w:id="24" w:name="_Toc535261353"/>
      <w:r w:rsidRPr="00645E3C">
        <w:rPr>
          <w:i/>
          <w:iCs/>
        </w:rPr>
        <w:t>–</w:t>
      </w:r>
      <w:r w:rsidRPr="00645E3C">
        <w:rPr>
          <w:i/>
          <w:iCs/>
        </w:rPr>
        <w:tab/>
      </w:r>
      <w:r w:rsidRPr="00645E3C">
        <w:rPr>
          <w:i/>
          <w:iCs/>
          <w:noProof/>
        </w:rPr>
        <w:t>UL-DCCH-Message</w:t>
      </w:r>
      <w:bookmarkEnd w:id="24"/>
    </w:p>
    <w:p w14:paraId="4DB4D3FE" w14:textId="77777777" w:rsidR="001C146C" w:rsidRPr="00645E3C" w:rsidRDefault="001C146C" w:rsidP="001C146C">
      <w:r w:rsidRPr="00645E3C">
        <w:t xml:space="preserve">The </w:t>
      </w:r>
      <w:r w:rsidRPr="00645E3C">
        <w:rPr>
          <w:i/>
        </w:rPr>
        <w:t>UL-DCCH-Message</w:t>
      </w:r>
      <w:r w:rsidRPr="00645E3C">
        <w:t xml:space="preserve"> class is the set of RRC messages that may be sent from the UE to the network on the uplink DCCH logical channel.</w:t>
      </w:r>
    </w:p>
    <w:p w14:paraId="2D35A3D9" w14:textId="77777777" w:rsidR="001C146C" w:rsidRPr="00645E3C" w:rsidRDefault="001C146C" w:rsidP="001C146C">
      <w:pPr>
        <w:pStyle w:val="PL"/>
        <w:rPr>
          <w:color w:val="808080"/>
        </w:rPr>
      </w:pPr>
      <w:r w:rsidRPr="00645E3C">
        <w:rPr>
          <w:color w:val="808080"/>
        </w:rPr>
        <w:t>-- ASN1START</w:t>
      </w:r>
    </w:p>
    <w:p w14:paraId="7DDB76DF" w14:textId="77777777" w:rsidR="001C146C" w:rsidRPr="00645E3C" w:rsidRDefault="001C146C" w:rsidP="001C146C">
      <w:pPr>
        <w:pStyle w:val="PL"/>
        <w:rPr>
          <w:color w:val="808080"/>
        </w:rPr>
      </w:pPr>
      <w:r w:rsidRPr="00645E3C">
        <w:rPr>
          <w:color w:val="808080"/>
        </w:rPr>
        <w:t>-- TAG-UL-DCCH-MESSAGE-START</w:t>
      </w:r>
    </w:p>
    <w:p w14:paraId="676C4E4F" w14:textId="77777777" w:rsidR="001C146C" w:rsidRPr="00645E3C" w:rsidRDefault="001C146C" w:rsidP="001C146C">
      <w:pPr>
        <w:pStyle w:val="PL"/>
      </w:pPr>
    </w:p>
    <w:p w14:paraId="41050BEF" w14:textId="77777777" w:rsidR="001C146C" w:rsidRPr="00645E3C" w:rsidRDefault="001C146C" w:rsidP="001C146C">
      <w:pPr>
        <w:pStyle w:val="PL"/>
      </w:pPr>
      <w:r w:rsidRPr="00645E3C">
        <w:t xml:space="preserve">UL-DCCH-Message ::=             </w:t>
      </w:r>
      <w:r w:rsidRPr="00645E3C">
        <w:rPr>
          <w:color w:val="993366"/>
        </w:rPr>
        <w:t>SEQUENCE</w:t>
      </w:r>
      <w:r w:rsidRPr="00645E3C">
        <w:t xml:space="preserve"> {</w:t>
      </w:r>
    </w:p>
    <w:p w14:paraId="79A7A47D" w14:textId="77777777" w:rsidR="001C146C" w:rsidRPr="00645E3C" w:rsidRDefault="001C146C" w:rsidP="001C146C">
      <w:pPr>
        <w:pStyle w:val="PL"/>
      </w:pPr>
      <w:r w:rsidRPr="00645E3C">
        <w:t xml:space="preserve">    message                         UL-DCCH-MessageType</w:t>
      </w:r>
    </w:p>
    <w:p w14:paraId="2F5E595B" w14:textId="77777777" w:rsidR="001C146C" w:rsidRPr="00645E3C" w:rsidRDefault="001C146C" w:rsidP="001C146C">
      <w:pPr>
        <w:pStyle w:val="PL"/>
      </w:pPr>
      <w:r w:rsidRPr="00645E3C">
        <w:t>}</w:t>
      </w:r>
    </w:p>
    <w:p w14:paraId="5196BAF8" w14:textId="77777777" w:rsidR="001C146C" w:rsidRPr="00645E3C" w:rsidRDefault="001C146C" w:rsidP="001C146C">
      <w:pPr>
        <w:pStyle w:val="PL"/>
      </w:pPr>
    </w:p>
    <w:p w14:paraId="1E8F9DCD" w14:textId="77777777" w:rsidR="001C146C" w:rsidRPr="00645E3C" w:rsidRDefault="001C146C" w:rsidP="001C146C">
      <w:pPr>
        <w:pStyle w:val="PL"/>
      </w:pPr>
      <w:r w:rsidRPr="00645E3C">
        <w:t xml:space="preserve">UL-DCCH-MessageType ::=         </w:t>
      </w:r>
      <w:r w:rsidRPr="00645E3C">
        <w:rPr>
          <w:color w:val="993366"/>
        </w:rPr>
        <w:t>CHOICE</w:t>
      </w:r>
      <w:r w:rsidRPr="00645E3C">
        <w:t xml:space="preserve"> {</w:t>
      </w:r>
    </w:p>
    <w:p w14:paraId="06A595EC" w14:textId="77777777" w:rsidR="001C146C" w:rsidRPr="00645E3C" w:rsidRDefault="001C146C" w:rsidP="001C146C">
      <w:pPr>
        <w:pStyle w:val="PL"/>
      </w:pPr>
      <w:r w:rsidRPr="00645E3C">
        <w:t xml:space="preserve">    c1                              </w:t>
      </w:r>
      <w:r w:rsidRPr="00645E3C">
        <w:rPr>
          <w:color w:val="993366"/>
        </w:rPr>
        <w:t>CHOICE</w:t>
      </w:r>
      <w:r w:rsidRPr="00645E3C">
        <w:t xml:space="preserve"> {</w:t>
      </w:r>
    </w:p>
    <w:p w14:paraId="1975270C" w14:textId="77777777" w:rsidR="001C146C" w:rsidRPr="00645E3C" w:rsidRDefault="001C146C" w:rsidP="001C146C">
      <w:pPr>
        <w:pStyle w:val="PL"/>
      </w:pPr>
      <w:r w:rsidRPr="00645E3C">
        <w:t xml:space="preserve">        measurementReport               MeasurementReport,</w:t>
      </w:r>
    </w:p>
    <w:p w14:paraId="3E67C68F" w14:textId="77777777" w:rsidR="001C146C" w:rsidRPr="00645E3C" w:rsidRDefault="001C146C" w:rsidP="001C146C">
      <w:pPr>
        <w:pStyle w:val="PL"/>
      </w:pPr>
      <w:r w:rsidRPr="00645E3C">
        <w:t xml:space="preserve">        rrcReconfigurationComplete      RRCReconfigurationComplete,</w:t>
      </w:r>
    </w:p>
    <w:p w14:paraId="2E393591" w14:textId="77777777" w:rsidR="001C146C" w:rsidRPr="00645E3C" w:rsidRDefault="001C146C" w:rsidP="001C146C">
      <w:pPr>
        <w:pStyle w:val="PL"/>
      </w:pPr>
      <w:r w:rsidRPr="00645E3C">
        <w:t xml:space="preserve">        rrcSetupComplete                RRCSetupComplete,</w:t>
      </w:r>
    </w:p>
    <w:p w14:paraId="63C8B871" w14:textId="77777777" w:rsidR="001C146C" w:rsidRPr="00645E3C" w:rsidRDefault="001C146C" w:rsidP="001C146C">
      <w:pPr>
        <w:pStyle w:val="PL"/>
      </w:pPr>
      <w:r w:rsidRPr="00645E3C">
        <w:t xml:space="preserve">        rrcReestablishmentComplete      RRCReestablishmentComplete,</w:t>
      </w:r>
    </w:p>
    <w:p w14:paraId="2658ACCE" w14:textId="77777777" w:rsidR="001C146C" w:rsidRPr="00645E3C" w:rsidRDefault="001C146C" w:rsidP="001C146C">
      <w:pPr>
        <w:pStyle w:val="PL"/>
      </w:pPr>
      <w:r w:rsidRPr="00645E3C">
        <w:t xml:space="preserve">        rrcResumeComplete               RRCResumeComplete,</w:t>
      </w:r>
    </w:p>
    <w:p w14:paraId="32EA27F0" w14:textId="77777777" w:rsidR="001C146C" w:rsidRPr="00645E3C" w:rsidRDefault="001C146C" w:rsidP="001C146C">
      <w:pPr>
        <w:pStyle w:val="PL"/>
      </w:pPr>
      <w:r w:rsidRPr="00645E3C">
        <w:t xml:space="preserve">        securityModeComplete            SecurityModeComplete,</w:t>
      </w:r>
    </w:p>
    <w:p w14:paraId="5C0AF881" w14:textId="77777777" w:rsidR="001C146C" w:rsidRPr="00645E3C" w:rsidRDefault="001C146C" w:rsidP="001C146C">
      <w:pPr>
        <w:pStyle w:val="PL"/>
      </w:pPr>
      <w:r w:rsidRPr="00645E3C">
        <w:t xml:space="preserve">        securityModeFailure             SecurityModeFailure,</w:t>
      </w:r>
    </w:p>
    <w:p w14:paraId="2BEC504B" w14:textId="77777777" w:rsidR="001C146C" w:rsidRPr="00645E3C" w:rsidRDefault="001C146C" w:rsidP="001C146C">
      <w:pPr>
        <w:pStyle w:val="PL"/>
      </w:pPr>
      <w:r w:rsidRPr="00645E3C">
        <w:t xml:space="preserve">        ulInformationTransfer           ULInformationTransfer,</w:t>
      </w:r>
    </w:p>
    <w:p w14:paraId="23D12883" w14:textId="77777777" w:rsidR="001C146C" w:rsidRPr="00645E3C" w:rsidRDefault="001C146C" w:rsidP="001C146C">
      <w:pPr>
        <w:pStyle w:val="PL"/>
      </w:pPr>
      <w:r w:rsidRPr="00645E3C">
        <w:t xml:space="preserve">        locationMeasurementIndication   LocationMeasurementIndication,</w:t>
      </w:r>
    </w:p>
    <w:p w14:paraId="2A0BE635" w14:textId="77777777" w:rsidR="001C146C" w:rsidRPr="00645E3C" w:rsidRDefault="001C146C" w:rsidP="001C146C">
      <w:pPr>
        <w:pStyle w:val="PL"/>
      </w:pPr>
      <w:r w:rsidRPr="00645E3C">
        <w:t xml:space="preserve">        ueCapabilityInformation         UECapabilityInformation,</w:t>
      </w:r>
    </w:p>
    <w:p w14:paraId="258B5712" w14:textId="77777777" w:rsidR="001C146C" w:rsidRPr="00645E3C" w:rsidRDefault="001C146C" w:rsidP="001C146C">
      <w:pPr>
        <w:pStyle w:val="PL"/>
      </w:pPr>
      <w:r w:rsidRPr="00645E3C">
        <w:t xml:space="preserve">        counterCheckResponse            CounterCheckResponse,</w:t>
      </w:r>
    </w:p>
    <w:p w14:paraId="6D9822E1" w14:textId="77777777" w:rsidR="001C146C" w:rsidRPr="00645E3C" w:rsidRDefault="001C146C" w:rsidP="001C146C">
      <w:pPr>
        <w:pStyle w:val="PL"/>
      </w:pPr>
      <w:r w:rsidRPr="00645E3C">
        <w:t xml:space="preserve">        ueAssistanceInformation         UEAssistanceInformation,</w:t>
      </w:r>
    </w:p>
    <w:p w14:paraId="007F0DAD" w14:textId="77777777" w:rsidR="001C146C" w:rsidRPr="00645E3C" w:rsidRDefault="001C146C" w:rsidP="001C146C">
      <w:pPr>
        <w:pStyle w:val="PL"/>
      </w:pPr>
      <w:r w:rsidRPr="00645E3C">
        <w:t xml:space="preserve">        failureInformation              FailureInformation,</w:t>
      </w:r>
    </w:p>
    <w:p w14:paraId="253C43BF" w14:textId="593EAF4F" w:rsidR="001C146C" w:rsidRPr="00645E3C" w:rsidRDefault="001C146C" w:rsidP="001C146C">
      <w:pPr>
        <w:pStyle w:val="PL"/>
      </w:pPr>
      <w:r w:rsidRPr="00645E3C">
        <w:t xml:space="preserve">        </w:t>
      </w:r>
      <w:ins w:id="25" w:author="vivo" w:date="2019-02-14T17:45:00Z">
        <w:r w:rsidR="00B93149">
          <w:t>ulInformationTransferMRDC</w:t>
        </w:r>
      </w:ins>
      <w:ins w:id="26" w:author="vivo" w:date="2019-02-14T17:44:00Z">
        <w:r w:rsidR="005A3DA2">
          <w:t xml:space="preserve">       </w:t>
        </w:r>
        <w:r w:rsidR="000C74FC">
          <w:t>ULInformationTransferMRDC</w:t>
        </w:r>
      </w:ins>
      <w:del w:id="27" w:author="vivo" w:date="2019-02-14T17:44:00Z">
        <w:r w:rsidRPr="00645E3C" w:rsidDel="00DE269B">
          <w:delText xml:space="preserve">spare3 </w:delText>
        </w:r>
        <w:r w:rsidRPr="00645E3C" w:rsidDel="00DE269B">
          <w:rPr>
            <w:color w:val="993366"/>
          </w:rPr>
          <w:delText>NULL</w:delText>
        </w:r>
      </w:del>
      <w:r w:rsidRPr="00645E3C">
        <w:t>,</w:t>
      </w:r>
    </w:p>
    <w:p w14:paraId="13FFBC13" w14:textId="77777777" w:rsidR="001C146C" w:rsidRPr="00645E3C" w:rsidRDefault="001C146C" w:rsidP="001C146C">
      <w:pPr>
        <w:pStyle w:val="PL"/>
      </w:pPr>
      <w:r w:rsidRPr="00645E3C">
        <w:t xml:space="preserve">        spare2 </w:t>
      </w:r>
      <w:r w:rsidRPr="00645E3C">
        <w:rPr>
          <w:color w:val="993366"/>
        </w:rPr>
        <w:t>NULL</w:t>
      </w:r>
      <w:r w:rsidRPr="00645E3C">
        <w:t xml:space="preserve">, spare1 </w:t>
      </w:r>
      <w:r w:rsidRPr="00645E3C">
        <w:rPr>
          <w:color w:val="993366"/>
        </w:rPr>
        <w:t>NULL</w:t>
      </w:r>
    </w:p>
    <w:p w14:paraId="54DEE108" w14:textId="77777777" w:rsidR="001C146C" w:rsidRPr="00645E3C" w:rsidRDefault="001C146C" w:rsidP="001C146C">
      <w:pPr>
        <w:pStyle w:val="PL"/>
      </w:pPr>
      <w:r w:rsidRPr="00645E3C">
        <w:t xml:space="preserve">    },</w:t>
      </w:r>
    </w:p>
    <w:p w14:paraId="056BD3FA" w14:textId="77777777" w:rsidR="001C146C" w:rsidRPr="00645E3C" w:rsidRDefault="001C146C" w:rsidP="001C146C">
      <w:pPr>
        <w:pStyle w:val="PL"/>
      </w:pPr>
      <w:r w:rsidRPr="00645E3C">
        <w:t xml:space="preserve">    messageClassExtension           </w:t>
      </w:r>
      <w:r w:rsidRPr="00645E3C">
        <w:rPr>
          <w:color w:val="993366"/>
        </w:rPr>
        <w:t>SEQUENCE</w:t>
      </w:r>
      <w:r w:rsidRPr="00645E3C">
        <w:t xml:space="preserve"> {}</w:t>
      </w:r>
    </w:p>
    <w:p w14:paraId="14AFD45F" w14:textId="77777777" w:rsidR="001C146C" w:rsidRPr="00645E3C" w:rsidRDefault="001C146C" w:rsidP="001C146C">
      <w:pPr>
        <w:pStyle w:val="PL"/>
      </w:pPr>
      <w:r w:rsidRPr="00645E3C">
        <w:t>}</w:t>
      </w:r>
    </w:p>
    <w:p w14:paraId="3872FCFB" w14:textId="77777777" w:rsidR="001C146C" w:rsidRPr="00645E3C" w:rsidRDefault="001C146C" w:rsidP="001C146C">
      <w:pPr>
        <w:pStyle w:val="PL"/>
      </w:pPr>
    </w:p>
    <w:p w14:paraId="2E5FF310" w14:textId="77777777" w:rsidR="001C146C" w:rsidRPr="00645E3C" w:rsidRDefault="001C146C" w:rsidP="001C146C">
      <w:pPr>
        <w:pStyle w:val="PL"/>
        <w:rPr>
          <w:color w:val="808080"/>
        </w:rPr>
      </w:pPr>
      <w:r w:rsidRPr="00645E3C">
        <w:rPr>
          <w:color w:val="808080"/>
        </w:rPr>
        <w:t>-- TAG-UL-DCCH-MESSAGE-STOP</w:t>
      </w:r>
    </w:p>
    <w:p w14:paraId="31FC8A66" w14:textId="77777777" w:rsidR="001C146C" w:rsidRPr="00645E3C" w:rsidRDefault="001C146C" w:rsidP="001C146C">
      <w:pPr>
        <w:pStyle w:val="PL"/>
        <w:rPr>
          <w:color w:val="808080"/>
        </w:rPr>
      </w:pPr>
      <w:r w:rsidRPr="00645E3C">
        <w:rPr>
          <w:color w:val="808080"/>
        </w:rPr>
        <w:t>-- ASN1STOP</w:t>
      </w:r>
    </w:p>
    <w:p w14:paraId="40563FE0" w14:textId="77777777" w:rsidR="001C146C" w:rsidRPr="00645E3C" w:rsidRDefault="001C146C" w:rsidP="001C146C"/>
    <w:p w14:paraId="47DD3F87" w14:textId="77777777" w:rsidR="001C146C" w:rsidRPr="00645E3C" w:rsidRDefault="001C146C" w:rsidP="001C146C">
      <w:pPr>
        <w:pStyle w:val="Heading3"/>
        <w:sectPr w:rsidR="001C146C" w:rsidRPr="00645E3C">
          <w:footerReference w:type="default" r:id="rId20"/>
          <w:footnotePr>
            <w:numRestart w:val="eachSect"/>
          </w:footnotePr>
          <w:pgSz w:w="16840" w:h="11907" w:orient="landscape"/>
          <w:pgMar w:top="1133" w:right="1416" w:bottom="1133" w:left="1133" w:header="850" w:footer="340" w:gutter="0"/>
          <w:cols w:space="720"/>
          <w:formProt w:val="0"/>
        </w:sectPr>
      </w:pPr>
    </w:p>
    <w:p w14:paraId="4117B29A" w14:textId="77777777" w:rsidR="003F5237" w:rsidRPr="003F5237" w:rsidRDefault="003F5237" w:rsidP="003F5237"/>
    <w:p w14:paraId="41FB3585" w14:textId="079DDA5A" w:rsidR="0075512D" w:rsidRDefault="00E038C9" w:rsidP="0075512D">
      <w:pPr>
        <w:rPr>
          <w:lang w:eastAsia="ko-KR"/>
        </w:rPr>
      </w:pPr>
      <w:r>
        <w:rPr>
          <w:lang w:eastAsia="ko-KR"/>
        </w:rPr>
        <w:t>…</w:t>
      </w:r>
    </w:p>
    <w:p w14:paraId="7F18007E" w14:textId="77777777" w:rsidR="00E038C9" w:rsidRPr="00645E3C" w:rsidRDefault="00E038C9" w:rsidP="00E038C9">
      <w:pPr>
        <w:pStyle w:val="Heading3"/>
      </w:pPr>
      <w:bookmarkStart w:id="28" w:name="_Toc535261354"/>
      <w:r w:rsidRPr="00645E3C">
        <w:t>6.2.2</w:t>
      </w:r>
      <w:r w:rsidRPr="00645E3C">
        <w:tab/>
        <w:t>Message definitions</w:t>
      </w:r>
      <w:bookmarkEnd w:id="28"/>
    </w:p>
    <w:p w14:paraId="4DCE5176" w14:textId="7FC8AD4E" w:rsidR="00E038C9" w:rsidRDefault="00CC25FE" w:rsidP="0075512D">
      <w:pPr>
        <w:rPr>
          <w:lang w:eastAsia="ko-KR"/>
        </w:rPr>
      </w:pPr>
      <w:r>
        <w:rPr>
          <w:lang w:eastAsia="ko-KR"/>
        </w:rPr>
        <w:t>…</w:t>
      </w:r>
    </w:p>
    <w:p w14:paraId="6307DD8F" w14:textId="25825B43" w:rsidR="00347917" w:rsidRPr="00645E3C" w:rsidRDefault="00347917" w:rsidP="00347917">
      <w:pPr>
        <w:pStyle w:val="Heading4"/>
        <w:rPr>
          <w:ins w:id="29" w:author="vivo" w:date="2019-02-14T17:46:00Z"/>
        </w:rPr>
      </w:pPr>
      <w:bookmarkStart w:id="30" w:name="_Toc535261387"/>
      <w:ins w:id="31" w:author="vivo" w:date="2019-02-14T17:46:00Z">
        <w:r w:rsidRPr="00645E3C">
          <w:t>–</w:t>
        </w:r>
        <w:r w:rsidRPr="00645E3C">
          <w:tab/>
        </w:r>
        <w:r w:rsidRPr="00645E3C">
          <w:rPr>
            <w:i/>
          </w:rPr>
          <w:t>ULInformationTransfer</w:t>
        </w:r>
      </w:ins>
      <w:bookmarkEnd w:id="30"/>
      <w:ins w:id="32" w:author="vivo" w:date="2019-02-14T17:47:00Z">
        <w:r w:rsidR="009369B9">
          <w:rPr>
            <w:i/>
          </w:rPr>
          <w:t>MRDC</w:t>
        </w:r>
      </w:ins>
    </w:p>
    <w:p w14:paraId="3FCBB08F" w14:textId="50E50FCD" w:rsidR="00347917" w:rsidRPr="00645E3C" w:rsidRDefault="00347917" w:rsidP="00347917">
      <w:pPr>
        <w:rPr>
          <w:ins w:id="33" w:author="vivo" w:date="2019-02-14T17:46:00Z"/>
        </w:rPr>
      </w:pPr>
      <w:ins w:id="34" w:author="vivo" w:date="2019-02-14T17:46:00Z">
        <w:r w:rsidRPr="00645E3C">
          <w:t xml:space="preserve">The </w:t>
        </w:r>
        <w:r w:rsidRPr="00645E3C">
          <w:rPr>
            <w:i/>
          </w:rPr>
          <w:t>ULInformationTransfer</w:t>
        </w:r>
      </w:ins>
      <w:ins w:id="35" w:author="vivo" w:date="2019-02-14T17:47:00Z">
        <w:r w:rsidR="009369B9">
          <w:rPr>
            <w:i/>
          </w:rPr>
          <w:t>MRDC</w:t>
        </w:r>
      </w:ins>
      <w:ins w:id="36" w:author="vivo" w:date="2019-02-14T17:46:00Z">
        <w:r w:rsidRPr="00645E3C">
          <w:t xml:space="preserve"> message is used for the uplink transfer of </w:t>
        </w:r>
      </w:ins>
      <w:ins w:id="37" w:author="vivo" w:date="2019-02-14T17:47:00Z">
        <w:r w:rsidR="00F82250">
          <w:t>MR DC</w:t>
        </w:r>
      </w:ins>
      <w:ins w:id="38" w:author="vivo" w:date="2019-02-14T17:46:00Z">
        <w:r w:rsidRPr="00645E3C">
          <w:t xml:space="preserve"> information</w:t>
        </w:r>
      </w:ins>
      <w:ins w:id="39" w:author="vivo" w:date="2019-02-14T17:47:00Z">
        <w:r w:rsidR="00E10C35">
          <w:t xml:space="preserve"> </w:t>
        </w:r>
        <w:r w:rsidR="00E10C35" w:rsidRPr="00D0452D">
          <w:t xml:space="preserve">(i.e. for the case the SCG employs another RAT e.g. for transferring the </w:t>
        </w:r>
      </w:ins>
      <w:ins w:id="40" w:author="vivo" w:date="2019-02-14T17:48:00Z">
        <w:r w:rsidR="00B21371">
          <w:t>EUTRA</w:t>
        </w:r>
      </w:ins>
      <w:ins w:id="41" w:author="vivo" w:date="2019-02-14T17:47:00Z">
        <w:r w:rsidR="00E10C35" w:rsidRPr="00D0452D">
          <w:t xml:space="preserve"> RRC message)</w:t>
        </w:r>
      </w:ins>
      <w:ins w:id="42" w:author="vivo" w:date="2019-02-14T17:46:00Z">
        <w:r w:rsidRPr="00645E3C">
          <w:t>.</w:t>
        </w:r>
      </w:ins>
    </w:p>
    <w:p w14:paraId="04413039" w14:textId="40B0B84F" w:rsidR="00347917" w:rsidRPr="00645E3C" w:rsidRDefault="00347917" w:rsidP="00347917">
      <w:pPr>
        <w:pStyle w:val="B1"/>
        <w:rPr>
          <w:ins w:id="43" w:author="vivo" w:date="2019-02-14T17:46:00Z"/>
        </w:rPr>
      </w:pPr>
      <w:ins w:id="44" w:author="vivo" w:date="2019-02-14T17:46:00Z">
        <w:r w:rsidRPr="00645E3C">
          <w:t xml:space="preserve">Signalling radio bearer: SRB1 </w:t>
        </w:r>
      </w:ins>
    </w:p>
    <w:p w14:paraId="53E3BF1E" w14:textId="77777777" w:rsidR="00347917" w:rsidRPr="00645E3C" w:rsidRDefault="00347917" w:rsidP="00347917">
      <w:pPr>
        <w:pStyle w:val="B1"/>
        <w:rPr>
          <w:ins w:id="45" w:author="vivo" w:date="2019-02-14T17:46:00Z"/>
        </w:rPr>
      </w:pPr>
      <w:ins w:id="46" w:author="vivo" w:date="2019-02-14T17:46:00Z">
        <w:r w:rsidRPr="00645E3C">
          <w:t>RLC-SAP: AM</w:t>
        </w:r>
      </w:ins>
    </w:p>
    <w:p w14:paraId="6327B584" w14:textId="77777777" w:rsidR="00347917" w:rsidRPr="00645E3C" w:rsidRDefault="00347917" w:rsidP="00347917">
      <w:pPr>
        <w:pStyle w:val="B1"/>
        <w:rPr>
          <w:ins w:id="47" w:author="vivo" w:date="2019-02-14T17:46:00Z"/>
        </w:rPr>
      </w:pPr>
      <w:ins w:id="48" w:author="vivo" w:date="2019-02-14T17:46:00Z">
        <w:r w:rsidRPr="00645E3C">
          <w:t>Logical channel: DCCH</w:t>
        </w:r>
      </w:ins>
    </w:p>
    <w:p w14:paraId="056B7E12" w14:textId="77777777" w:rsidR="00347917" w:rsidRPr="00645E3C" w:rsidRDefault="00347917" w:rsidP="00347917">
      <w:pPr>
        <w:pStyle w:val="B1"/>
        <w:rPr>
          <w:ins w:id="49" w:author="vivo" w:date="2019-02-14T17:46:00Z"/>
        </w:rPr>
      </w:pPr>
      <w:ins w:id="50" w:author="vivo" w:date="2019-02-14T17:46:00Z">
        <w:r w:rsidRPr="00645E3C">
          <w:t>Direction: UE to network</w:t>
        </w:r>
      </w:ins>
    </w:p>
    <w:p w14:paraId="07D02859" w14:textId="77777777" w:rsidR="00347917" w:rsidRPr="00645E3C" w:rsidRDefault="00347917" w:rsidP="00347917">
      <w:pPr>
        <w:pStyle w:val="TH"/>
        <w:rPr>
          <w:ins w:id="51" w:author="vivo" w:date="2019-02-14T17:46:00Z"/>
          <w:bCs/>
          <w:i/>
          <w:iCs/>
        </w:rPr>
      </w:pPr>
      <w:ins w:id="52" w:author="vivo" w:date="2019-02-14T17:46:00Z">
        <w:r w:rsidRPr="00645E3C">
          <w:rPr>
            <w:bCs/>
            <w:i/>
            <w:iCs/>
          </w:rPr>
          <w:t>ULInformationTransfer message</w:t>
        </w:r>
      </w:ins>
    </w:p>
    <w:p w14:paraId="57A88D76" w14:textId="77777777" w:rsidR="00347917" w:rsidRPr="00645E3C" w:rsidRDefault="00347917" w:rsidP="00347917">
      <w:pPr>
        <w:pStyle w:val="PL"/>
        <w:rPr>
          <w:ins w:id="53" w:author="vivo" w:date="2019-02-14T17:46:00Z"/>
          <w:color w:val="808080"/>
        </w:rPr>
      </w:pPr>
      <w:ins w:id="54" w:author="vivo" w:date="2019-02-14T17:46:00Z">
        <w:r w:rsidRPr="00645E3C">
          <w:rPr>
            <w:color w:val="808080"/>
          </w:rPr>
          <w:t>-- ASN1START</w:t>
        </w:r>
      </w:ins>
    </w:p>
    <w:p w14:paraId="7847CB5E" w14:textId="77777777" w:rsidR="00347917" w:rsidRPr="00645E3C" w:rsidRDefault="00347917" w:rsidP="00347917">
      <w:pPr>
        <w:pStyle w:val="PL"/>
        <w:rPr>
          <w:ins w:id="55" w:author="vivo" w:date="2019-02-14T17:46:00Z"/>
          <w:color w:val="808080"/>
        </w:rPr>
      </w:pPr>
      <w:ins w:id="56" w:author="vivo" w:date="2019-02-14T17:46:00Z">
        <w:r w:rsidRPr="00645E3C">
          <w:rPr>
            <w:color w:val="808080"/>
          </w:rPr>
          <w:t>-- TAG-ULINFORMATIONTRANSFER-START</w:t>
        </w:r>
      </w:ins>
    </w:p>
    <w:p w14:paraId="7551DDBD" w14:textId="77777777" w:rsidR="00347917" w:rsidRPr="00645E3C" w:rsidRDefault="00347917" w:rsidP="00347917">
      <w:pPr>
        <w:pStyle w:val="PL"/>
        <w:rPr>
          <w:ins w:id="57" w:author="vivo" w:date="2019-02-14T17:46:00Z"/>
        </w:rPr>
      </w:pPr>
    </w:p>
    <w:p w14:paraId="60B4A0F5" w14:textId="18E075F6" w:rsidR="00347917" w:rsidRPr="00645E3C" w:rsidRDefault="00347917" w:rsidP="00347917">
      <w:pPr>
        <w:pStyle w:val="PL"/>
        <w:rPr>
          <w:ins w:id="58" w:author="vivo" w:date="2019-02-14T17:46:00Z"/>
        </w:rPr>
      </w:pPr>
      <w:ins w:id="59" w:author="vivo" w:date="2019-02-14T17:46:00Z">
        <w:r w:rsidRPr="00645E3C">
          <w:t>ULInformationTransfer</w:t>
        </w:r>
      </w:ins>
      <w:ins w:id="60" w:author="vivo" w:date="2019-02-14T17:51:00Z">
        <w:r w:rsidR="00CB5AD3">
          <w:t>MRDC</w:t>
        </w:r>
      </w:ins>
      <w:ins w:id="61" w:author="vivo" w:date="2019-02-14T17:46:00Z">
        <w:r w:rsidRPr="00645E3C">
          <w:t xml:space="preserve"> ::=           </w:t>
        </w:r>
        <w:r w:rsidRPr="00645E3C">
          <w:rPr>
            <w:color w:val="993366"/>
          </w:rPr>
          <w:t>SEQUENCE</w:t>
        </w:r>
        <w:r w:rsidRPr="00645E3C">
          <w:t xml:space="preserve"> {</w:t>
        </w:r>
      </w:ins>
    </w:p>
    <w:p w14:paraId="0C8FB63E" w14:textId="77777777" w:rsidR="00347917" w:rsidRPr="00645E3C" w:rsidRDefault="00347917" w:rsidP="00347917">
      <w:pPr>
        <w:pStyle w:val="PL"/>
        <w:rPr>
          <w:ins w:id="62" w:author="vivo" w:date="2019-02-14T17:46:00Z"/>
        </w:rPr>
      </w:pPr>
      <w:ins w:id="63" w:author="vivo" w:date="2019-02-14T17:46:00Z">
        <w:r w:rsidRPr="00645E3C">
          <w:t xml:space="preserve">    criticalExtensions                  </w:t>
        </w:r>
        <w:r w:rsidRPr="00645E3C">
          <w:rPr>
            <w:color w:val="993366"/>
          </w:rPr>
          <w:t>CHOICE</w:t>
        </w:r>
        <w:r w:rsidRPr="00645E3C">
          <w:t xml:space="preserve"> {</w:t>
        </w:r>
      </w:ins>
    </w:p>
    <w:p w14:paraId="004F16D5" w14:textId="11CC4584" w:rsidR="00347917" w:rsidRPr="00645E3C" w:rsidRDefault="00347917" w:rsidP="00347917">
      <w:pPr>
        <w:pStyle w:val="PL"/>
        <w:rPr>
          <w:ins w:id="64" w:author="vivo" w:date="2019-02-14T17:46:00Z"/>
        </w:rPr>
      </w:pPr>
      <w:ins w:id="65" w:author="vivo" w:date="2019-02-14T17:46:00Z">
        <w:r w:rsidRPr="00645E3C">
          <w:t xml:space="preserve">        ulInformationTransfer</w:t>
        </w:r>
      </w:ins>
      <w:ins w:id="66" w:author="vivo" w:date="2019-02-14T17:52:00Z">
        <w:r w:rsidR="00F76676">
          <w:t>MRDC</w:t>
        </w:r>
      </w:ins>
      <w:ins w:id="67" w:author="vivo" w:date="2019-02-14T17:46:00Z">
        <w:r w:rsidRPr="00645E3C">
          <w:t xml:space="preserve">       </w:t>
        </w:r>
        <w:r>
          <w:t xml:space="preserve">    </w:t>
        </w:r>
        <w:r w:rsidRPr="00645E3C">
          <w:t>ULInformationTransfer</w:t>
        </w:r>
      </w:ins>
      <w:ins w:id="68" w:author="vivo" w:date="2019-02-14T17:52:00Z">
        <w:r w:rsidR="00F76676">
          <w:t>MRDC</w:t>
        </w:r>
      </w:ins>
      <w:ins w:id="69" w:author="vivo" w:date="2019-02-14T17:46:00Z">
        <w:r w:rsidRPr="00645E3C">
          <w:t>-IEs,</w:t>
        </w:r>
      </w:ins>
    </w:p>
    <w:p w14:paraId="752BA698" w14:textId="67AB744F" w:rsidR="00347917" w:rsidRPr="00645E3C" w:rsidRDefault="00347917" w:rsidP="00347917">
      <w:pPr>
        <w:pStyle w:val="PL"/>
        <w:rPr>
          <w:ins w:id="70" w:author="vivo" w:date="2019-02-14T17:46:00Z"/>
        </w:rPr>
      </w:pPr>
      <w:ins w:id="71" w:author="vivo" w:date="2019-02-14T17:46:00Z">
        <w:r w:rsidRPr="00645E3C">
          <w:t xml:space="preserve">        criticalExtensionsFuture            </w:t>
        </w:r>
      </w:ins>
      <w:ins w:id="72" w:author="vivo" w:date="2019-02-14T17:52:00Z">
        <w:r w:rsidR="0095211C">
          <w:tab/>
        </w:r>
      </w:ins>
      <w:ins w:id="73" w:author="vivo" w:date="2019-02-14T17:46:00Z">
        <w:r w:rsidRPr="00645E3C">
          <w:rPr>
            <w:color w:val="993366"/>
          </w:rPr>
          <w:t>SEQUENCE</w:t>
        </w:r>
        <w:r w:rsidRPr="00645E3C">
          <w:t xml:space="preserve"> {}</w:t>
        </w:r>
      </w:ins>
    </w:p>
    <w:p w14:paraId="26A2FE6C" w14:textId="77777777" w:rsidR="00347917" w:rsidRPr="00645E3C" w:rsidRDefault="00347917" w:rsidP="00347917">
      <w:pPr>
        <w:pStyle w:val="PL"/>
        <w:rPr>
          <w:ins w:id="74" w:author="vivo" w:date="2019-02-14T17:46:00Z"/>
        </w:rPr>
      </w:pPr>
      <w:ins w:id="75" w:author="vivo" w:date="2019-02-14T17:46:00Z">
        <w:r w:rsidRPr="00645E3C">
          <w:t xml:space="preserve">    }</w:t>
        </w:r>
      </w:ins>
    </w:p>
    <w:p w14:paraId="560737FF" w14:textId="77777777" w:rsidR="00347917" w:rsidRPr="00645E3C" w:rsidRDefault="00347917" w:rsidP="00347917">
      <w:pPr>
        <w:pStyle w:val="PL"/>
        <w:rPr>
          <w:ins w:id="76" w:author="vivo" w:date="2019-02-14T17:46:00Z"/>
        </w:rPr>
      </w:pPr>
      <w:ins w:id="77" w:author="vivo" w:date="2019-02-14T17:46:00Z">
        <w:r w:rsidRPr="00645E3C">
          <w:t>}</w:t>
        </w:r>
      </w:ins>
    </w:p>
    <w:p w14:paraId="6DFC0567" w14:textId="77777777" w:rsidR="00347917" w:rsidRPr="00645E3C" w:rsidRDefault="00347917" w:rsidP="00347917">
      <w:pPr>
        <w:pStyle w:val="PL"/>
        <w:rPr>
          <w:ins w:id="78" w:author="vivo" w:date="2019-02-14T17:46:00Z"/>
        </w:rPr>
      </w:pPr>
    </w:p>
    <w:p w14:paraId="78684377" w14:textId="53513226" w:rsidR="00347917" w:rsidRPr="00645E3C" w:rsidRDefault="00347917" w:rsidP="00347917">
      <w:pPr>
        <w:pStyle w:val="PL"/>
        <w:rPr>
          <w:ins w:id="79" w:author="vivo" w:date="2019-02-14T17:46:00Z"/>
        </w:rPr>
      </w:pPr>
      <w:ins w:id="80" w:author="vivo" w:date="2019-02-14T17:46:00Z">
        <w:r w:rsidRPr="00645E3C">
          <w:t>ULInformationTransfer</w:t>
        </w:r>
      </w:ins>
      <w:ins w:id="81" w:author="vivo" w:date="2019-02-14T17:52:00Z">
        <w:r w:rsidR="00545D34">
          <w:t>MRDC</w:t>
        </w:r>
      </w:ins>
      <w:ins w:id="82" w:author="vivo" w:date="2019-02-14T17:46:00Z">
        <w:r w:rsidRPr="00645E3C">
          <w:t xml:space="preserve">-IEs ::=   </w:t>
        </w:r>
        <w:r>
          <w:t xml:space="preserve">    </w:t>
        </w:r>
        <w:r w:rsidRPr="00645E3C">
          <w:rPr>
            <w:color w:val="993366"/>
          </w:rPr>
          <w:t>SEQUENCE</w:t>
        </w:r>
        <w:r w:rsidRPr="00645E3C">
          <w:t xml:space="preserve"> {</w:t>
        </w:r>
      </w:ins>
    </w:p>
    <w:p w14:paraId="52F12098" w14:textId="1C2B415D" w:rsidR="00347917" w:rsidRPr="00645E3C" w:rsidRDefault="00347917" w:rsidP="00347917">
      <w:pPr>
        <w:pStyle w:val="PL"/>
        <w:rPr>
          <w:ins w:id="83" w:author="vivo" w:date="2019-02-14T17:46:00Z"/>
        </w:rPr>
      </w:pPr>
      <w:ins w:id="84" w:author="vivo" w:date="2019-02-14T17:46:00Z">
        <w:r w:rsidRPr="00645E3C">
          <w:t xml:space="preserve">    </w:t>
        </w:r>
      </w:ins>
      <w:ins w:id="85" w:author="vivo" w:date="2019-02-14T17:53:00Z">
        <w:r w:rsidR="00167025">
          <w:t>ul-DCCH-Message</w:t>
        </w:r>
      </w:ins>
      <w:ins w:id="86" w:author="vivo" w:date="2019-02-14T17:55:00Z">
        <w:r w:rsidR="00A635FB">
          <w:t>EUTRA</w:t>
        </w:r>
      </w:ins>
      <w:ins w:id="87" w:author="vivo" w:date="2019-02-14T17:46:00Z">
        <w:r w:rsidRPr="00645E3C">
          <w:t xml:space="preserve">                </w:t>
        </w:r>
      </w:ins>
      <w:ins w:id="88" w:author="vivo" w:date="2019-02-14T17:53:00Z">
        <w:r w:rsidR="005F3D0B" w:rsidRPr="00645E3C">
          <w:rPr>
            <w:color w:val="993366"/>
          </w:rPr>
          <w:t>OCTET</w:t>
        </w:r>
        <w:r w:rsidR="005F3D0B" w:rsidRPr="00645E3C">
          <w:t xml:space="preserve"> </w:t>
        </w:r>
        <w:r w:rsidR="005F3D0B" w:rsidRPr="00645E3C">
          <w:rPr>
            <w:color w:val="993366"/>
          </w:rPr>
          <w:t>STRING</w:t>
        </w:r>
      </w:ins>
      <w:ins w:id="89" w:author="vivo" w:date="2019-02-14T17:46:00Z">
        <w:r w:rsidRPr="00645E3C">
          <w:t xml:space="preserve">                </w:t>
        </w:r>
      </w:ins>
      <w:ins w:id="90" w:author="vivo" w:date="2019-02-14T17:53:00Z">
        <w:r w:rsidR="00D40D8E">
          <w:tab/>
        </w:r>
        <w:r w:rsidR="00D40D8E">
          <w:tab/>
        </w:r>
      </w:ins>
      <w:ins w:id="91" w:author="vivo" w:date="2019-02-14T17:46:00Z">
        <w:r w:rsidRPr="00645E3C">
          <w:rPr>
            <w:color w:val="993366"/>
          </w:rPr>
          <w:t>OPTIONAL</w:t>
        </w:r>
        <w:r w:rsidRPr="00645E3C">
          <w:t>,</w:t>
        </w:r>
      </w:ins>
    </w:p>
    <w:p w14:paraId="077C4482" w14:textId="77777777" w:rsidR="00347917" w:rsidRPr="00645E3C" w:rsidRDefault="00347917" w:rsidP="00347917">
      <w:pPr>
        <w:pStyle w:val="PL"/>
        <w:rPr>
          <w:ins w:id="92" w:author="vivo" w:date="2019-02-14T17:46:00Z"/>
        </w:rPr>
      </w:pPr>
      <w:ins w:id="93" w:author="vivo" w:date="2019-02-14T17:46:00Z">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ins>
    </w:p>
    <w:p w14:paraId="455CE82C" w14:textId="77777777" w:rsidR="00347917" w:rsidRPr="00645E3C" w:rsidRDefault="00347917" w:rsidP="00347917">
      <w:pPr>
        <w:pStyle w:val="PL"/>
        <w:rPr>
          <w:ins w:id="94" w:author="vivo" w:date="2019-02-14T17:46:00Z"/>
        </w:rPr>
      </w:pPr>
      <w:ins w:id="95" w:author="vivo" w:date="2019-02-14T17:46:00Z">
        <w:r w:rsidRPr="00645E3C">
          <w:t xml:space="preserve">    nonCriticalExtension                </w:t>
        </w:r>
        <w:r w:rsidRPr="00645E3C">
          <w:rPr>
            <w:color w:val="993366"/>
          </w:rPr>
          <w:t>SEQUENCE</w:t>
        </w:r>
        <w:r w:rsidRPr="00645E3C">
          <w:t xml:space="preserve"> {}                         </w:t>
        </w:r>
        <w:r w:rsidRPr="00645E3C">
          <w:rPr>
            <w:color w:val="993366"/>
          </w:rPr>
          <w:t>OPTIONAL</w:t>
        </w:r>
      </w:ins>
    </w:p>
    <w:p w14:paraId="1843BBA0" w14:textId="77777777" w:rsidR="00347917" w:rsidRPr="00645E3C" w:rsidRDefault="00347917" w:rsidP="00347917">
      <w:pPr>
        <w:pStyle w:val="PL"/>
        <w:rPr>
          <w:ins w:id="96" w:author="vivo" w:date="2019-02-14T17:46:00Z"/>
        </w:rPr>
      </w:pPr>
      <w:ins w:id="97" w:author="vivo" w:date="2019-02-14T17:46:00Z">
        <w:r w:rsidRPr="00645E3C">
          <w:t>}</w:t>
        </w:r>
      </w:ins>
    </w:p>
    <w:p w14:paraId="7981A238" w14:textId="77777777" w:rsidR="00347917" w:rsidRPr="00645E3C" w:rsidRDefault="00347917" w:rsidP="00347917">
      <w:pPr>
        <w:pStyle w:val="PL"/>
        <w:rPr>
          <w:ins w:id="98" w:author="vivo" w:date="2019-02-14T17:46:00Z"/>
        </w:rPr>
      </w:pPr>
    </w:p>
    <w:p w14:paraId="7D3927EA" w14:textId="77777777" w:rsidR="00347917" w:rsidRPr="00645E3C" w:rsidRDefault="00347917" w:rsidP="00347917">
      <w:pPr>
        <w:pStyle w:val="PL"/>
        <w:rPr>
          <w:ins w:id="99" w:author="vivo" w:date="2019-02-14T17:46:00Z"/>
          <w:color w:val="808080"/>
        </w:rPr>
      </w:pPr>
      <w:ins w:id="100" w:author="vivo" w:date="2019-02-14T17:46:00Z">
        <w:r w:rsidRPr="00645E3C">
          <w:rPr>
            <w:color w:val="808080"/>
          </w:rPr>
          <w:t>-- TAG-ULINFORMATIONTRANSFER-STOP</w:t>
        </w:r>
      </w:ins>
    </w:p>
    <w:p w14:paraId="14BD39AA" w14:textId="77777777" w:rsidR="00347917" w:rsidRPr="00645E3C" w:rsidRDefault="00347917" w:rsidP="00347917">
      <w:pPr>
        <w:pStyle w:val="PL"/>
        <w:rPr>
          <w:ins w:id="101" w:author="vivo" w:date="2019-02-14T17:46:00Z"/>
          <w:color w:val="808080"/>
        </w:rPr>
      </w:pPr>
      <w:ins w:id="102" w:author="vivo" w:date="2019-02-14T17:46:00Z">
        <w:r w:rsidRPr="00645E3C">
          <w:rPr>
            <w:color w:val="808080"/>
          </w:rPr>
          <w:t>-- ASN1STOP</w:t>
        </w:r>
      </w:ins>
    </w:p>
    <w:p w14:paraId="3A59F9C3" w14:textId="77777777" w:rsidR="00347917" w:rsidRPr="00645E3C" w:rsidRDefault="00347917" w:rsidP="00347917">
      <w:pPr>
        <w:rPr>
          <w:ins w:id="103" w:author="vivo" w:date="2019-02-14T17:46:00Z"/>
        </w:rPr>
      </w:pPr>
    </w:p>
    <w:p w14:paraId="5B2C3D34" w14:textId="77777777" w:rsidR="008A5D98" w:rsidRPr="00645E3C" w:rsidRDefault="008A5D98" w:rsidP="008A5D98">
      <w:pPr>
        <w:rPr>
          <w:ins w:id="104" w:author="vivo" w:date="2019-02-14T17:5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5D98" w:rsidRPr="00645E3C" w14:paraId="43CB1059" w14:textId="77777777" w:rsidTr="007D3929">
        <w:trPr>
          <w:ins w:id="105" w:author="vivo" w:date="2019-02-14T17:54:00Z"/>
        </w:trPr>
        <w:tc>
          <w:tcPr>
            <w:tcW w:w="14173" w:type="dxa"/>
            <w:tcBorders>
              <w:top w:val="single" w:sz="4" w:space="0" w:color="auto"/>
              <w:left w:val="single" w:sz="4" w:space="0" w:color="auto"/>
              <w:bottom w:val="single" w:sz="4" w:space="0" w:color="auto"/>
              <w:right w:val="single" w:sz="4" w:space="0" w:color="auto"/>
            </w:tcBorders>
            <w:hideMark/>
          </w:tcPr>
          <w:p w14:paraId="4B34CDE1" w14:textId="5B6EBD55" w:rsidR="008A5D98" w:rsidRPr="00645E3C" w:rsidRDefault="00AF0580" w:rsidP="007D3929">
            <w:pPr>
              <w:pStyle w:val="TAH"/>
              <w:rPr>
                <w:ins w:id="106" w:author="vivo" w:date="2019-02-14T17:54:00Z"/>
                <w:lang w:eastAsia="ja-JP"/>
              </w:rPr>
            </w:pPr>
            <w:ins w:id="107" w:author="vivo" w:date="2019-02-14T17:54:00Z">
              <w:r>
                <w:rPr>
                  <w:i/>
                  <w:lang w:eastAsia="ja-JP"/>
                </w:rPr>
                <w:lastRenderedPageBreak/>
                <w:t>ULInformationTransferMRDC</w:t>
              </w:r>
              <w:r w:rsidR="008A5D98" w:rsidRPr="00645E3C">
                <w:rPr>
                  <w:lang w:eastAsia="ja-JP"/>
                </w:rPr>
                <w:t xml:space="preserve"> field descriptions</w:t>
              </w:r>
            </w:ins>
          </w:p>
        </w:tc>
      </w:tr>
      <w:tr w:rsidR="008A5D98" w:rsidRPr="00645E3C" w14:paraId="6F58301A" w14:textId="77777777" w:rsidTr="007D3929">
        <w:trPr>
          <w:ins w:id="108" w:author="vivo" w:date="2019-02-14T17:54:00Z"/>
        </w:trPr>
        <w:tc>
          <w:tcPr>
            <w:tcW w:w="14173" w:type="dxa"/>
            <w:tcBorders>
              <w:top w:val="single" w:sz="4" w:space="0" w:color="auto"/>
              <w:left w:val="single" w:sz="4" w:space="0" w:color="auto"/>
              <w:bottom w:val="single" w:sz="4" w:space="0" w:color="auto"/>
              <w:right w:val="single" w:sz="4" w:space="0" w:color="auto"/>
            </w:tcBorders>
            <w:hideMark/>
          </w:tcPr>
          <w:p w14:paraId="603EF77A" w14:textId="550C11B8" w:rsidR="008A5D98" w:rsidRPr="00645E3C" w:rsidRDefault="00F75208" w:rsidP="007D3929">
            <w:pPr>
              <w:pStyle w:val="TAL"/>
              <w:rPr>
                <w:ins w:id="109" w:author="vivo" w:date="2019-02-14T17:54:00Z"/>
                <w:b/>
                <w:i/>
                <w:lang w:eastAsia="ja-JP"/>
              </w:rPr>
            </w:pPr>
            <w:ins w:id="110" w:author="vivo" w:date="2019-02-14T17:54:00Z">
              <w:r>
                <w:rPr>
                  <w:b/>
                  <w:i/>
                  <w:lang w:eastAsia="ja-JP"/>
                </w:rPr>
                <w:t>Ul-</w:t>
              </w:r>
            </w:ins>
            <w:ins w:id="111" w:author="vivo" w:date="2019-02-14T17:55:00Z">
              <w:r w:rsidR="00BD1478">
                <w:rPr>
                  <w:b/>
                  <w:i/>
                  <w:lang w:eastAsia="ja-JP"/>
                </w:rPr>
                <w:t>DCCH-MessageEUTRA</w:t>
              </w:r>
            </w:ins>
          </w:p>
          <w:p w14:paraId="6AA8F8A8" w14:textId="7DCB4D49" w:rsidR="008A5D98" w:rsidRPr="00645E3C" w:rsidRDefault="009F0861" w:rsidP="007D3929">
            <w:pPr>
              <w:pStyle w:val="TAL"/>
              <w:rPr>
                <w:ins w:id="112" w:author="vivo" w:date="2019-02-14T17:54:00Z"/>
                <w:szCs w:val="18"/>
                <w:lang w:eastAsia="ja-JP"/>
              </w:rPr>
            </w:pPr>
            <w:ins w:id="113" w:author="vivo" w:date="2019-02-14T17:55:00Z">
              <w:r>
                <w:rPr>
                  <w:lang w:eastAsia="ja-JP"/>
                </w:rPr>
                <w:t xml:space="preserve">Includes the </w:t>
              </w:r>
              <w:r w:rsidRPr="00301A5E">
                <w:rPr>
                  <w:i/>
                  <w:lang w:eastAsia="ja-JP"/>
                  <w:rPrChange w:id="114" w:author="vivo" w:date="2019-02-14T17:56:00Z">
                    <w:rPr>
                      <w:lang w:eastAsia="ja-JP"/>
                    </w:rPr>
                  </w:rPrChange>
                </w:rPr>
                <w:t>UL-DCCH-Message</w:t>
              </w:r>
              <w:r>
                <w:rPr>
                  <w:lang w:eastAsia="ja-JP"/>
                </w:rPr>
                <w:t xml:space="preserve"> as defined in TS 36.331</w:t>
              </w:r>
            </w:ins>
            <w:ins w:id="115" w:author="vivo" w:date="2019-02-14T17:56:00Z">
              <w:r>
                <w:rPr>
                  <w:lang w:eastAsia="ja-JP"/>
                </w:rPr>
                <w:t xml:space="preserve"> [</w:t>
              </w:r>
              <w:r w:rsidR="00D3306D">
                <w:rPr>
                  <w:lang w:eastAsia="ja-JP"/>
                </w:rPr>
                <w:t>10</w:t>
              </w:r>
              <w:r>
                <w:rPr>
                  <w:lang w:eastAsia="ja-JP"/>
                </w:rPr>
                <w:t>]</w:t>
              </w:r>
            </w:ins>
            <w:ins w:id="116" w:author="vivo" w:date="2019-02-14T17:55:00Z">
              <w:r>
                <w:rPr>
                  <w:lang w:eastAsia="ja-JP"/>
                </w:rPr>
                <w:t>.</w:t>
              </w:r>
            </w:ins>
          </w:p>
        </w:tc>
      </w:tr>
    </w:tbl>
    <w:p w14:paraId="50AD85A4" w14:textId="77777777" w:rsidR="00CC25FE" w:rsidRDefault="00CC25FE" w:rsidP="0075512D">
      <w:pPr>
        <w:rPr>
          <w:lang w:eastAsia="ko-KR"/>
        </w:rPr>
      </w:pPr>
    </w:p>
    <w:p w14:paraId="5D411571" w14:textId="77777777" w:rsidR="0075512D" w:rsidRPr="00950975" w:rsidRDefault="0075512D" w:rsidP="007551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4EAE260" w14:textId="77777777" w:rsidR="0075512D" w:rsidRDefault="0075512D" w:rsidP="00E038C9"/>
    <w:p w14:paraId="41D02115" w14:textId="77777777" w:rsidR="005474FA" w:rsidRPr="00645E3C" w:rsidRDefault="005474FA" w:rsidP="005474FA">
      <w:pPr>
        <w:pStyle w:val="Heading3"/>
      </w:pPr>
      <w:r w:rsidRPr="00645E3C">
        <w:t>11.2.2</w:t>
      </w:r>
      <w:r w:rsidRPr="00645E3C">
        <w:tab/>
        <w:t>Message definitions</w:t>
      </w:r>
      <w:bookmarkEnd w:id="22"/>
    </w:p>
    <w:p w14:paraId="48798D5A" w14:textId="000B9732" w:rsidR="00E37DF5" w:rsidRDefault="00BB1E12" w:rsidP="00CF34D7">
      <w:pPr>
        <w:rPr>
          <w:lang w:eastAsia="ko-KR"/>
        </w:rPr>
      </w:pPr>
      <w:r>
        <w:rPr>
          <w:lang w:eastAsia="ko-KR"/>
        </w:rPr>
        <w:t>…</w:t>
      </w:r>
    </w:p>
    <w:p w14:paraId="1A8C7662" w14:textId="77777777" w:rsidR="0084243F" w:rsidRPr="00645E3C" w:rsidRDefault="0084243F" w:rsidP="0084243F">
      <w:pPr>
        <w:pStyle w:val="Heading4"/>
        <w:rPr>
          <w:i/>
        </w:rPr>
      </w:pPr>
      <w:bookmarkStart w:id="117" w:name="_Toc535261718"/>
      <w:r w:rsidRPr="00645E3C">
        <w:rPr>
          <w:i/>
        </w:rPr>
        <w:t>–</w:t>
      </w:r>
      <w:r w:rsidRPr="00645E3C">
        <w:rPr>
          <w:i/>
        </w:rPr>
        <w:tab/>
        <w:t>CG-ConfigInfo</w:t>
      </w:r>
      <w:bookmarkEnd w:id="117"/>
    </w:p>
    <w:p w14:paraId="19A64547" w14:textId="77777777" w:rsidR="0084243F" w:rsidRPr="00645E3C" w:rsidRDefault="0084243F" w:rsidP="0084243F">
      <w:r w:rsidRPr="00645E3C">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1ABC66B3" w14:textId="77777777" w:rsidR="0084243F" w:rsidRPr="00645E3C" w:rsidRDefault="0084243F" w:rsidP="0084243F">
      <w:pPr>
        <w:pStyle w:val="B1"/>
      </w:pPr>
      <w:r w:rsidRPr="00645E3C">
        <w:t>Direction: Master eNB or gNB to secondary gNB, alternatively CU to DU.</w:t>
      </w:r>
    </w:p>
    <w:p w14:paraId="48BC9374" w14:textId="77777777" w:rsidR="0084243F" w:rsidRPr="00645E3C" w:rsidRDefault="0084243F" w:rsidP="0084243F">
      <w:pPr>
        <w:pStyle w:val="TH"/>
      </w:pPr>
      <w:r w:rsidRPr="00645E3C">
        <w:rPr>
          <w:i/>
        </w:rPr>
        <w:t>CG-ConfigInfo</w:t>
      </w:r>
      <w:r w:rsidRPr="00645E3C">
        <w:t xml:space="preserve"> message</w:t>
      </w:r>
    </w:p>
    <w:p w14:paraId="0571AC59" w14:textId="77777777" w:rsidR="0084243F" w:rsidRPr="00645E3C" w:rsidRDefault="0084243F" w:rsidP="0084243F">
      <w:pPr>
        <w:pStyle w:val="PL"/>
        <w:rPr>
          <w:color w:val="808080"/>
        </w:rPr>
      </w:pPr>
      <w:r w:rsidRPr="00645E3C">
        <w:rPr>
          <w:color w:val="808080"/>
        </w:rPr>
        <w:t>-- ASN1START</w:t>
      </w:r>
    </w:p>
    <w:p w14:paraId="74ED98B0" w14:textId="77777777" w:rsidR="0084243F" w:rsidRPr="00645E3C" w:rsidRDefault="0084243F" w:rsidP="0084243F">
      <w:pPr>
        <w:pStyle w:val="PL"/>
        <w:rPr>
          <w:color w:val="808080"/>
        </w:rPr>
      </w:pPr>
      <w:r w:rsidRPr="00645E3C">
        <w:rPr>
          <w:color w:val="808080"/>
        </w:rPr>
        <w:t>-- TAG-CG-CONFIG-INFO-START</w:t>
      </w:r>
    </w:p>
    <w:p w14:paraId="5A078748" w14:textId="77777777" w:rsidR="0084243F" w:rsidRPr="00645E3C" w:rsidRDefault="0084243F" w:rsidP="0084243F">
      <w:pPr>
        <w:pStyle w:val="PL"/>
      </w:pPr>
    </w:p>
    <w:p w14:paraId="6DDDABFF" w14:textId="77777777" w:rsidR="0084243F" w:rsidRPr="00645E3C" w:rsidRDefault="0084243F" w:rsidP="0084243F">
      <w:pPr>
        <w:pStyle w:val="PL"/>
      </w:pPr>
      <w:r w:rsidRPr="00645E3C">
        <w:t xml:space="preserve">CG-ConfigInfo ::=               </w:t>
      </w:r>
      <w:r w:rsidRPr="00645E3C">
        <w:rPr>
          <w:color w:val="993366"/>
        </w:rPr>
        <w:t>SEQUENCE</w:t>
      </w:r>
      <w:r w:rsidRPr="00645E3C">
        <w:t xml:space="preserve"> {</w:t>
      </w:r>
    </w:p>
    <w:p w14:paraId="6C1C437B" w14:textId="77777777" w:rsidR="0084243F" w:rsidRPr="00645E3C" w:rsidRDefault="0084243F" w:rsidP="0084243F">
      <w:pPr>
        <w:pStyle w:val="PL"/>
      </w:pPr>
      <w:r w:rsidRPr="00645E3C">
        <w:t xml:space="preserve">    criticalExtensions              </w:t>
      </w:r>
      <w:r w:rsidRPr="00645E3C">
        <w:rPr>
          <w:color w:val="993366"/>
        </w:rPr>
        <w:t>CHOICE</w:t>
      </w:r>
      <w:r w:rsidRPr="00645E3C">
        <w:t xml:space="preserve"> {</w:t>
      </w:r>
    </w:p>
    <w:p w14:paraId="1355AA9D" w14:textId="77777777" w:rsidR="0084243F" w:rsidRPr="00645E3C" w:rsidRDefault="0084243F" w:rsidP="0084243F">
      <w:pPr>
        <w:pStyle w:val="PL"/>
      </w:pPr>
      <w:r w:rsidRPr="00645E3C">
        <w:t xml:space="preserve">        c1                              </w:t>
      </w:r>
      <w:r w:rsidRPr="00645E3C">
        <w:rPr>
          <w:color w:val="993366"/>
        </w:rPr>
        <w:t>CHOICE</w:t>
      </w:r>
      <w:r w:rsidRPr="00645E3C">
        <w:t>{</w:t>
      </w:r>
    </w:p>
    <w:p w14:paraId="587F1649" w14:textId="77777777" w:rsidR="0084243F" w:rsidRPr="00645E3C" w:rsidRDefault="0084243F" w:rsidP="0084243F">
      <w:pPr>
        <w:pStyle w:val="PL"/>
      </w:pPr>
      <w:r w:rsidRPr="00645E3C">
        <w:t xml:space="preserve">            cg-ConfigInfo               CG-ConfigInfo-IEs,</w:t>
      </w:r>
    </w:p>
    <w:p w14:paraId="1E86D2C7" w14:textId="77777777" w:rsidR="0084243F" w:rsidRPr="00645E3C" w:rsidRDefault="0084243F" w:rsidP="0084243F">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3550D11E" w14:textId="77777777" w:rsidR="0084243F" w:rsidRPr="00645E3C" w:rsidRDefault="0084243F" w:rsidP="0084243F">
      <w:pPr>
        <w:pStyle w:val="PL"/>
      </w:pPr>
      <w:r w:rsidRPr="00645E3C">
        <w:t xml:space="preserve">        },</w:t>
      </w:r>
    </w:p>
    <w:p w14:paraId="787347E8" w14:textId="77777777" w:rsidR="0084243F" w:rsidRPr="00645E3C" w:rsidRDefault="0084243F" w:rsidP="0084243F">
      <w:pPr>
        <w:pStyle w:val="PL"/>
      </w:pPr>
      <w:r w:rsidRPr="00645E3C">
        <w:t xml:space="preserve">        criticalExtensionsFuture        </w:t>
      </w:r>
      <w:r w:rsidRPr="00645E3C">
        <w:rPr>
          <w:color w:val="993366"/>
        </w:rPr>
        <w:t>SEQUENCE</w:t>
      </w:r>
      <w:r w:rsidRPr="00645E3C">
        <w:t xml:space="preserve"> {}</w:t>
      </w:r>
    </w:p>
    <w:p w14:paraId="799A9194" w14:textId="77777777" w:rsidR="0084243F" w:rsidRPr="00645E3C" w:rsidRDefault="0084243F" w:rsidP="0084243F">
      <w:pPr>
        <w:pStyle w:val="PL"/>
      </w:pPr>
      <w:r w:rsidRPr="00645E3C">
        <w:t xml:space="preserve">    }</w:t>
      </w:r>
    </w:p>
    <w:p w14:paraId="39CFD62C" w14:textId="77777777" w:rsidR="0084243F" w:rsidRPr="00645E3C" w:rsidRDefault="0084243F" w:rsidP="0084243F">
      <w:pPr>
        <w:pStyle w:val="PL"/>
      </w:pPr>
      <w:r w:rsidRPr="00645E3C">
        <w:t>}</w:t>
      </w:r>
    </w:p>
    <w:p w14:paraId="7558361D" w14:textId="77777777" w:rsidR="0084243F" w:rsidRPr="00645E3C" w:rsidRDefault="0084243F" w:rsidP="0084243F">
      <w:pPr>
        <w:pStyle w:val="PL"/>
      </w:pPr>
    </w:p>
    <w:p w14:paraId="5420F876" w14:textId="77777777" w:rsidR="0084243F" w:rsidRPr="00645E3C" w:rsidRDefault="0084243F" w:rsidP="0084243F">
      <w:pPr>
        <w:pStyle w:val="PL"/>
      </w:pPr>
      <w:r w:rsidRPr="00645E3C">
        <w:t xml:space="preserve">CG-ConfigInfo-IEs ::=       </w:t>
      </w:r>
      <w:r w:rsidRPr="00645E3C">
        <w:rPr>
          <w:color w:val="993366"/>
        </w:rPr>
        <w:t>SEQUENCE</w:t>
      </w:r>
      <w:r w:rsidRPr="00645E3C">
        <w:t xml:space="preserve"> {</w:t>
      </w:r>
    </w:p>
    <w:p w14:paraId="0FE89F83" w14:textId="77777777" w:rsidR="0084243F" w:rsidRPr="00645E3C" w:rsidRDefault="0084243F" w:rsidP="0084243F">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t xml:space="preserve">  </w:t>
      </w:r>
      <w:r w:rsidRPr="00645E3C">
        <w:rPr>
          <w:color w:val="993366"/>
        </w:rPr>
        <w:t>OPTIONAL</w:t>
      </w:r>
      <w:r w:rsidRPr="00645E3C">
        <w:t>,</w:t>
      </w:r>
      <w:r w:rsidRPr="00645E3C">
        <w:rPr>
          <w:color w:val="808080"/>
        </w:rPr>
        <w:t>-- Cond SN-Addition</w:t>
      </w:r>
    </w:p>
    <w:p w14:paraId="6A3C137E" w14:textId="77777777" w:rsidR="0084243F" w:rsidRPr="00645E3C" w:rsidRDefault="0084243F" w:rsidP="0084243F">
      <w:pPr>
        <w:pStyle w:val="PL"/>
      </w:pPr>
      <w:r w:rsidRPr="00645E3C">
        <w:t xml:space="preserve">    candidateCellInfoListMN         MeasResultList2NR                                   </w:t>
      </w:r>
      <w:r>
        <w:t xml:space="preserve">          </w:t>
      </w:r>
      <w:r w:rsidRPr="00645E3C">
        <w:rPr>
          <w:color w:val="993366"/>
        </w:rPr>
        <w:t>OPTIONAL</w:t>
      </w:r>
      <w:r w:rsidRPr="00645E3C">
        <w:t>,</w:t>
      </w:r>
    </w:p>
    <w:p w14:paraId="1DC4BDBD" w14:textId="77777777" w:rsidR="0084243F" w:rsidRPr="00645E3C" w:rsidRDefault="0084243F" w:rsidP="0084243F">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t xml:space="preserve">          </w:t>
      </w:r>
      <w:r w:rsidRPr="00645E3C">
        <w:rPr>
          <w:color w:val="993366"/>
        </w:rPr>
        <w:t>OPTIONAL</w:t>
      </w:r>
      <w:r w:rsidRPr="00645E3C">
        <w:t>,</w:t>
      </w:r>
    </w:p>
    <w:p w14:paraId="1FAFC3E5" w14:textId="77777777" w:rsidR="0084243F" w:rsidRPr="00645E3C" w:rsidRDefault="0084243F" w:rsidP="0084243F">
      <w:pPr>
        <w:pStyle w:val="PL"/>
      </w:pPr>
      <w:r w:rsidRPr="00645E3C">
        <w:t xml:space="preserve">    measResultCellListSFTD          MeasResultCellListSFTD                                  </w:t>
      </w:r>
      <w:r>
        <w:t xml:space="preserve">      </w:t>
      </w:r>
      <w:r w:rsidRPr="00645E3C">
        <w:rPr>
          <w:color w:val="993366"/>
        </w:rPr>
        <w:t>OPTIONAL</w:t>
      </w:r>
      <w:r w:rsidRPr="00645E3C">
        <w:t>,</w:t>
      </w:r>
    </w:p>
    <w:p w14:paraId="34FADF90" w14:textId="77777777" w:rsidR="0084243F" w:rsidRPr="00645E3C" w:rsidRDefault="0084243F" w:rsidP="0084243F">
      <w:pPr>
        <w:pStyle w:val="PL"/>
      </w:pPr>
      <w:r w:rsidRPr="00645E3C">
        <w:t xml:space="preserve">    scgFailureInfo                  </w:t>
      </w:r>
      <w:r w:rsidRPr="00645E3C">
        <w:rPr>
          <w:color w:val="993366"/>
        </w:rPr>
        <w:t>SEQUENCE</w:t>
      </w:r>
      <w:r w:rsidRPr="00645E3C">
        <w:t xml:space="preserve"> {</w:t>
      </w:r>
    </w:p>
    <w:p w14:paraId="175F7A12" w14:textId="77777777" w:rsidR="0084243F" w:rsidRPr="00645E3C" w:rsidRDefault="0084243F" w:rsidP="0084243F">
      <w:pPr>
        <w:pStyle w:val="PL"/>
      </w:pPr>
      <w:r w:rsidRPr="00645E3C">
        <w:t xml:space="preserve">        failureType                     </w:t>
      </w:r>
      <w:r w:rsidRPr="00645E3C">
        <w:rPr>
          <w:color w:val="993366"/>
        </w:rPr>
        <w:t>ENUMERATED</w:t>
      </w:r>
      <w:r w:rsidRPr="00645E3C">
        <w:t xml:space="preserve"> { t310-Expiry, randomAccessProblem,</w:t>
      </w:r>
    </w:p>
    <w:p w14:paraId="44DAC773" w14:textId="77777777" w:rsidR="0084243F" w:rsidRPr="00645E3C" w:rsidRDefault="0084243F" w:rsidP="0084243F">
      <w:pPr>
        <w:pStyle w:val="PL"/>
      </w:pPr>
      <w:r w:rsidRPr="00645E3C">
        <w:t xml:space="preserve">                                                        rlc-MaxNumRetx, synchReconfigFailure-SCG,</w:t>
      </w:r>
    </w:p>
    <w:p w14:paraId="1822687D" w14:textId="77777777" w:rsidR="0084243F" w:rsidRPr="00645E3C" w:rsidRDefault="0084243F" w:rsidP="0084243F">
      <w:pPr>
        <w:pStyle w:val="PL"/>
      </w:pPr>
      <w:r w:rsidRPr="00645E3C">
        <w:t xml:space="preserve">                                                        scg-reconfigFailure,</w:t>
      </w:r>
    </w:p>
    <w:p w14:paraId="7B0F317D" w14:textId="77777777" w:rsidR="0084243F" w:rsidRPr="00645E3C" w:rsidRDefault="0084243F" w:rsidP="0084243F">
      <w:pPr>
        <w:pStyle w:val="PL"/>
      </w:pPr>
      <w:r w:rsidRPr="00645E3C">
        <w:lastRenderedPageBreak/>
        <w:t xml:space="preserve">                                                        srb3-IntegrityFailure},</w:t>
      </w:r>
    </w:p>
    <w:p w14:paraId="10EA7D74" w14:textId="77777777" w:rsidR="0084243F" w:rsidRPr="00645E3C" w:rsidRDefault="0084243F" w:rsidP="0084243F">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0EDB7421" w14:textId="77777777" w:rsidR="0084243F" w:rsidRPr="00645E3C" w:rsidRDefault="0084243F" w:rsidP="0084243F">
      <w:pPr>
        <w:pStyle w:val="PL"/>
      </w:pPr>
      <w:r w:rsidRPr="00645E3C">
        <w:t xml:space="preserve">    }                                                                                       </w:t>
      </w:r>
      <w:r>
        <w:t xml:space="preserve">      </w:t>
      </w:r>
      <w:r w:rsidRPr="00645E3C">
        <w:rPr>
          <w:color w:val="993366"/>
        </w:rPr>
        <w:t>OPTIONAL</w:t>
      </w:r>
      <w:r w:rsidRPr="00645E3C">
        <w:t>,</w:t>
      </w:r>
    </w:p>
    <w:p w14:paraId="1402D72E" w14:textId="77777777" w:rsidR="0084243F" w:rsidRPr="00645E3C" w:rsidRDefault="0084243F" w:rsidP="0084243F">
      <w:pPr>
        <w:pStyle w:val="PL"/>
      </w:pPr>
      <w:r w:rsidRPr="00645E3C">
        <w:t xml:space="preserve">    configRestrictInfo          ConfigRestrictInfoSCG                                       </w:t>
      </w:r>
      <w:r>
        <w:t xml:space="preserve">      </w:t>
      </w:r>
      <w:r w:rsidRPr="00645E3C">
        <w:rPr>
          <w:color w:val="993366"/>
        </w:rPr>
        <w:t>OPTIONAL</w:t>
      </w:r>
      <w:r w:rsidRPr="00645E3C">
        <w:t>,</w:t>
      </w:r>
    </w:p>
    <w:p w14:paraId="4C05B43C" w14:textId="77777777" w:rsidR="0084243F" w:rsidRPr="00645E3C" w:rsidRDefault="0084243F" w:rsidP="0084243F">
      <w:pPr>
        <w:pStyle w:val="PL"/>
      </w:pPr>
      <w:r w:rsidRPr="00645E3C">
        <w:t xml:space="preserve">    drx-InfoMCG                 DRX-Info                                                    </w:t>
      </w:r>
      <w:r>
        <w:t xml:space="preserve">      </w:t>
      </w:r>
      <w:r w:rsidRPr="00645E3C">
        <w:rPr>
          <w:color w:val="993366"/>
        </w:rPr>
        <w:t>OPTIONAL</w:t>
      </w:r>
      <w:r w:rsidRPr="00645E3C">
        <w:t>,</w:t>
      </w:r>
    </w:p>
    <w:p w14:paraId="11E0484D" w14:textId="77777777" w:rsidR="0084243F" w:rsidRPr="00645E3C" w:rsidRDefault="0084243F" w:rsidP="0084243F">
      <w:pPr>
        <w:pStyle w:val="PL"/>
      </w:pPr>
      <w:r w:rsidRPr="00645E3C">
        <w:t xml:space="preserve">    measConfigMN                MeasConfigMN                                                </w:t>
      </w:r>
      <w:r>
        <w:t xml:space="preserve">      </w:t>
      </w:r>
      <w:r w:rsidRPr="00645E3C">
        <w:rPr>
          <w:color w:val="993366"/>
        </w:rPr>
        <w:t>OPTIONAL</w:t>
      </w:r>
      <w:r w:rsidRPr="00645E3C">
        <w:t>,</w:t>
      </w:r>
    </w:p>
    <w:p w14:paraId="64427807" w14:textId="77777777" w:rsidR="0084243F" w:rsidRPr="00645E3C" w:rsidRDefault="0084243F" w:rsidP="0084243F">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t xml:space="preserve">      </w:t>
      </w:r>
      <w:r w:rsidRPr="00645E3C">
        <w:rPr>
          <w:color w:val="993366"/>
        </w:rPr>
        <w:t>OPTIONAL</w:t>
      </w:r>
      <w:r w:rsidRPr="00645E3C">
        <w:t>,</w:t>
      </w:r>
    </w:p>
    <w:p w14:paraId="65039E60" w14:textId="77777777" w:rsidR="0084243F" w:rsidRPr="00645E3C" w:rsidRDefault="0084243F" w:rsidP="0084243F">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t xml:space="preserve">      </w:t>
      </w:r>
      <w:r w:rsidRPr="00645E3C">
        <w:rPr>
          <w:color w:val="993366"/>
        </w:rPr>
        <w:t>OPTIONAL</w:t>
      </w:r>
      <w:r w:rsidRPr="00645E3C">
        <w:t>,</w:t>
      </w:r>
    </w:p>
    <w:p w14:paraId="56DFB00D" w14:textId="77777777" w:rsidR="0084243F" w:rsidRPr="00645E3C" w:rsidRDefault="0084243F" w:rsidP="0084243F">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t xml:space="preserve">      </w:t>
      </w:r>
      <w:r w:rsidRPr="00645E3C">
        <w:rPr>
          <w:color w:val="993366"/>
        </w:rPr>
        <w:t>OPTIONAL</w:t>
      </w:r>
      <w:r w:rsidRPr="00645E3C">
        <w:t>,</w:t>
      </w:r>
    </w:p>
    <w:p w14:paraId="5E71C121" w14:textId="77777777" w:rsidR="0084243F" w:rsidRPr="00645E3C" w:rsidRDefault="0084243F" w:rsidP="0084243F">
      <w:pPr>
        <w:pStyle w:val="PL"/>
      </w:pPr>
      <w:r w:rsidRPr="00645E3C">
        <w:t xml:space="preserve">    mrdc-AssistanceInfo         MRDC-AssistanceInfo                                         </w:t>
      </w:r>
      <w:r>
        <w:t xml:space="preserve">      </w:t>
      </w:r>
      <w:r w:rsidRPr="00645E3C">
        <w:rPr>
          <w:color w:val="993366"/>
        </w:rPr>
        <w:t>OPTIONAL</w:t>
      </w:r>
      <w:r w:rsidRPr="00645E3C">
        <w:t>,</w:t>
      </w:r>
    </w:p>
    <w:p w14:paraId="4D0B0A18" w14:textId="77777777" w:rsidR="0084243F" w:rsidRPr="00645E3C" w:rsidRDefault="0084243F" w:rsidP="0084243F">
      <w:pPr>
        <w:pStyle w:val="PL"/>
      </w:pPr>
      <w:r w:rsidRPr="00645E3C">
        <w:t xml:space="preserve">    nonCriticalExtension        CG-ConfigInfo-v1540-IEs                                     </w:t>
      </w:r>
      <w:r>
        <w:t xml:space="preserve">      </w:t>
      </w:r>
      <w:r w:rsidRPr="00645E3C">
        <w:rPr>
          <w:color w:val="993366"/>
        </w:rPr>
        <w:t>OPTIONAL</w:t>
      </w:r>
    </w:p>
    <w:p w14:paraId="3B8F2544" w14:textId="77777777" w:rsidR="0084243F" w:rsidRPr="00645E3C" w:rsidRDefault="0084243F" w:rsidP="0084243F">
      <w:pPr>
        <w:pStyle w:val="PL"/>
      </w:pPr>
      <w:r w:rsidRPr="00645E3C">
        <w:t>}</w:t>
      </w:r>
    </w:p>
    <w:p w14:paraId="7D9586C7" w14:textId="77777777" w:rsidR="0084243F" w:rsidRPr="00645E3C" w:rsidRDefault="0084243F" w:rsidP="0084243F">
      <w:pPr>
        <w:pStyle w:val="PL"/>
      </w:pPr>
    </w:p>
    <w:p w14:paraId="6C6081C4" w14:textId="77777777" w:rsidR="0084243F" w:rsidRPr="00645E3C" w:rsidRDefault="0084243F" w:rsidP="0084243F">
      <w:pPr>
        <w:pStyle w:val="PL"/>
      </w:pPr>
      <w:r w:rsidRPr="00645E3C">
        <w:t xml:space="preserve">CG-ConfigInfo-v1540-IEs ::= </w:t>
      </w:r>
      <w:r w:rsidRPr="00645E3C">
        <w:rPr>
          <w:color w:val="993366"/>
        </w:rPr>
        <w:t>SEQUENCE</w:t>
      </w:r>
      <w:r w:rsidRPr="00645E3C">
        <w:t xml:space="preserve"> {</w:t>
      </w:r>
    </w:p>
    <w:p w14:paraId="4D5F379C" w14:textId="77777777" w:rsidR="0084243F" w:rsidRPr="00645E3C" w:rsidRDefault="0084243F" w:rsidP="0084243F">
      <w:pPr>
        <w:pStyle w:val="PL"/>
      </w:pPr>
      <w:r w:rsidRPr="00645E3C">
        <w:t xml:space="preserve">    ph-InfoMCG                  PH-TypeListMCG                                              </w:t>
      </w:r>
      <w:r>
        <w:t xml:space="preserve">      </w:t>
      </w:r>
      <w:r w:rsidRPr="00645E3C">
        <w:rPr>
          <w:color w:val="993366"/>
        </w:rPr>
        <w:t>OPTIONAL</w:t>
      </w:r>
      <w:r w:rsidRPr="00645E3C">
        <w:t>,</w:t>
      </w:r>
    </w:p>
    <w:p w14:paraId="58E53BCE" w14:textId="77777777" w:rsidR="0084243F" w:rsidRPr="00645E3C" w:rsidRDefault="0084243F" w:rsidP="0084243F">
      <w:pPr>
        <w:pStyle w:val="PL"/>
      </w:pPr>
      <w:r w:rsidRPr="00645E3C">
        <w:t xml:space="preserve">    measResultReportCGI         </w:t>
      </w:r>
      <w:r w:rsidRPr="00645E3C">
        <w:rPr>
          <w:color w:val="993366"/>
        </w:rPr>
        <w:t>SEQUENCE</w:t>
      </w:r>
      <w:r w:rsidRPr="00645E3C">
        <w:t xml:space="preserve"> {</w:t>
      </w:r>
    </w:p>
    <w:p w14:paraId="6D342965" w14:textId="77777777" w:rsidR="0084243F" w:rsidRPr="00645E3C" w:rsidRDefault="0084243F" w:rsidP="0084243F">
      <w:pPr>
        <w:pStyle w:val="PL"/>
      </w:pPr>
      <w:r w:rsidRPr="00645E3C">
        <w:t xml:space="preserve">        ssbFrequency                ARFCN-ValueNR,</w:t>
      </w:r>
    </w:p>
    <w:p w14:paraId="0525068D" w14:textId="77777777" w:rsidR="0084243F" w:rsidRPr="00645E3C" w:rsidRDefault="0084243F" w:rsidP="0084243F">
      <w:pPr>
        <w:pStyle w:val="PL"/>
      </w:pPr>
      <w:r w:rsidRPr="00645E3C">
        <w:t xml:space="preserve">        cellForWhichToReportCGI     PhysCellId,</w:t>
      </w:r>
    </w:p>
    <w:p w14:paraId="7878F043" w14:textId="77777777" w:rsidR="0084243F" w:rsidRPr="00645E3C" w:rsidRDefault="0084243F" w:rsidP="0084243F">
      <w:pPr>
        <w:pStyle w:val="PL"/>
      </w:pPr>
      <w:r w:rsidRPr="00645E3C">
        <w:t xml:space="preserve">        cgi-Info                    CGI-Info</w:t>
      </w:r>
    </w:p>
    <w:p w14:paraId="52A63E83" w14:textId="77777777" w:rsidR="0084243F" w:rsidRPr="00645E3C" w:rsidRDefault="0084243F" w:rsidP="0084243F">
      <w:pPr>
        <w:pStyle w:val="PL"/>
      </w:pPr>
      <w:r w:rsidRPr="00645E3C">
        <w:t xml:space="preserve">    }                                                                                       </w:t>
      </w:r>
      <w:r>
        <w:t xml:space="preserve">      </w:t>
      </w:r>
      <w:r w:rsidRPr="00645E3C">
        <w:rPr>
          <w:color w:val="993366"/>
        </w:rPr>
        <w:t>OPTIONAL</w:t>
      </w:r>
      <w:r w:rsidRPr="00645E3C">
        <w:t>,</w:t>
      </w:r>
    </w:p>
    <w:p w14:paraId="4EB91150" w14:textId="450F3A11" w:rsidR="0084243F" w:rsidRPr="00645E3C" w:rsidRDefault="0084243F" w:rsidP="0084243F">
      <w:pPr>
        <w:pStyle w:val="PL"/>
      </w:pPr>
      <w:r w:rsidRPr="00645E3C">
        <w:t xml:space="preserve">    nonCriticalExtension        </w:t>
      </w:r>
      <w:ins w:id="118" w:author="vivo" w:date="2019-02-14T17:01:00Z">
        <w:r w:rsidR="00EE3827" w:rsidRPr="00645E3C">
          <w:t>CG-ConfigInfo-v15</w:t>
        </w:r>
        <w:r w:rsidR="00EE3827">
          <w:t>xy</w:t>
        </w:r>
        <w:r w:rsidR="00EE3827" w:rsidRPr="00645E3C">
          <w:t>-IEs</w:t>
        </w:r>
      </w:ins>
      <w:del w:id="119" w:author="vivo" w:date="2019-02-14T17:01:00Z">
        <w:r w:rsidRPr="00645E3C" w:rsidDel="00EE3827">
          <w:rPr>
            <w:color w:val="993366"/>
          </w:rPr>
          <w:delText>SEQUENCE</w:delText>
        </w:r>
        <w:r w:rsidRPr="00645E3C" w:rsidDel="00EE3827">
          <w:delText xml:space="preserve"> {}</w:delText>
        </w:r>
      </w:del>
      <w:r w:rsidRPr="00645E3C">
        <w:t xml:space="preserve">                                                 </w:t>
      </w:r>
      <w:r>
        <w:t xml:space="preserve">      </w:t>
      </w:r>
      <w:r w:rsidRPr="00645E3C">
        <w:rPr>
          <w:color w:val="993366"/>
        </w:rPr>
        <w:t>OPTIONAL</w:t>
      </w:r>
    </w:p>
    <w:p w14:paraId="2CDA0F38" w14:textId="77777777" w:rsidR="0084243F" w:rsidRDefault="0084243F" w:rsidP="0084243F">
      <w:pPr>
        <w:pStyle w:val="PL"/>
        <w:rPr>
          <w:ins w:id="120" w:author="vivo" w:date="2019-02-14T17:00:00Z"/>
        </w:rPr>
      </w:pPr>
      <w:r w:rsidRPr="00645E3C">
        <w:t>}</w:t>
      </w:r>
    </w:p>
    <w:p w14:paraId="7961A717" w14:textId="77777777" w:rsidR="005036E5" w:rsidRDefault="005036E5" w:rsidP="0084243F">
      <w:pPr>
        <w:pStyle w:val="PL"/>
        <w:rPr>
          <w:ins w:id="121" w:author="vivo" w:date="2019-02-14T17:00:00Z"/>
        </w:rPr>
      </w:pPr>
    </w:p>
    <w:p w14:paraId="5C2A94DF" w14:textId="50E2B28A" w:rsidR="005036E5" w:rsidRPr="00645E3C" w:rsidRDefault="005036E5" w:rsidP="005036E5">
      <w:pPr>
        <w:pStyle w:val="PL"/>
        <w:rPr>
          <w:ins w:id="122" w:author="vivo" w:date="2019-02-14T17:00:00Z"/>
        </w:rPr>
      </w:pPr>
      <w:ins w:id="123" w:author="vivo" w:date="2019-02-14T17:00:00Z">
        <w:r w:rsidRPr="00645E3C">
          <w:t>CG-ConfigInfo-v15</w:t>
        </w:r>
        <w:r w:rsidR="00B71EDF">
          <w:t>xy</w:t>
        </w:r>
        <w:r w:rsidRPr="00645E3C">
          <w:t xml:space="preserve">-IEs ::= </w:t>
        </w:r>
        <w:r w:rsidRPr="00645E3C">
          <w:rPr>
            <w:color w:val="993366"/>
          </w:rPr>
          <w:t>SEQUENCE</w:t>
        </w:r>
        <w:r w:rsidRPr="00645E3C">
          <w:t xml:space="preserve"> {</w:t>
        </w:r>
      </w:ins>
    </w:p>
    <w:p w14:paraId="04ADAEF9" w14:textId="0F6E49C6" w:rsidR="00C56CC5" w:rsidRDefault="005036E5" w:rsidP="00171B4C">
      <w:pPr>
        <w:pStyle w:val="PL"/>
        <w:rPr>
          <w:ins w:id="124" w:author="vivo" w:date="2019-02-14T17:03:00Z"/>
        </w:rPr>
      </w:pPr>
      <w:ins w:id="125" w:author="vivo" w:date="2019-02-14T17:00:00Z">
        <w:r w:rsidRPr="00645E3C">
          <w:t xml:space="preserve">    </w:t>
        </w:r>
      </w:ins>
      <w:ins w:id="126" w:author="vivo" w:date="2019-02-14T17:04:00Z">
        <w:r w:rsidR="00F80EA3">
          <w:t>failureInformation</w:t>
        </w:r>
      </w:ins>
      <w:ins w:id="127" w:author="vivo" w:date="2019-02-14T17:03:00Z">
        <w:r w:rsidR="00E47D15">
          <w:t xml:space="preserve">          </w:t>
        </w:r>
        <w:r w:rsidR="00171B4C" w:rsidRPr="00645E3C">
          <w:rPr>
            <w:color w:val="993366"/>
          </w:rPr>
          <w:t>OCTET</w:t>
        </w:r>
        <w:r w:rsidR="00171B4C" w:rsidRPr="00645E3C">
          <w:t xml:space="preserve"> </w:t>
        </w:r>
        <w:r w:rsidR="00171B4C" w:rsidRPr="00645E3C">
          <w:rPr>
            <w:color w:val="993366"/>
          </w:rPr>
          <w:t>STRING</w:t>
        </w:r>
        <w:r w:rsidR="00171B4C" w:rsidRPr="00645E3C">
          <w:t xml:space="preserve"> (CONTAINING </w:t>
        </w:r>
      </w:ins>
      <w:ins w:id="128" w:author="vivo" w:date="2019-02-14T17:04:00Z">
        <w:r w:rsidR="00E47D15">
          <w:t>FailureInformation</w:t>
        </w:r>
      </w:ins>
      <w:ins w:id="129" w:author="vivo" w:date="2019-02-14T17:03:00Z">
        <w:r w:rsidR="00171B4C" w:rsidRPr="00645E3C">
          <w:t xml:space="preserve">)                 </w:t>
        </w:r>
        <w:r w:rsidR="008B398E">
          <w:t xml:space="preserve">     </w:t>
        </w:r>
        <w:r w:rsidR="00171B4C" w:rsidRPr="00645E3C">
          <w:rPr>
            <w:color w:val="993366"/>
          </w:rPr>
          <w:t>OPTIONAL</w:t>
        </w:r>
        <w:r w:rsidR="00171B4C" w:rsidRPr="00645E3C">
          <w:t>,</w:t>
        </w:r>
      </w:ins>
    </w:p>
    <w:p w14:paraId="47FA4425" w14:textId="161E39F0" w:rsidR="005036E5" w:rsidRPr="00645E3C" w:rsidRDefault="005036E5" w:rsidP="00171B4C">
      <w:pPr>
        <w:pStyle w:val="PL"/>
        <w:rPr>
          <w:ins w:id="130" w:author="vivo" w:date="2019-02-14T17:00:00Z"/>
        </w:rPr>
      </w:pPr>
      <w:ins w:id="131" w:author="vivo" w:date="2019-02-14T17:00:00Z">
        <w:r w:rsidRPr="00645E3C">
          <w:t xml:space="preserve">    nonCriticalExtension        </w:t>
        </w:r>
        <w:r w:rsidRPr="00645E3C">
          <w:rPr>
            <w:color w:val="993366"/>
          </w:rPr>
          <w:t>SEQUENCE</w:t>
        </w:r>
        <w:r w:rsidRPr="00645E3C">
          <w:t xml:space="preserve"> {}                                                 </w:t>
        </w:r>
        <w:r>
          <w:t xml:space="preserve">      </w:t>
        </w:r>
        <w:r w:rsidRPr="00645E3C">
          <w:rPr>
            <w:color w:val="993366"/>
          </w:rPr>
          <w:t>OPTIONAL</w:t>
        </w:r>
      </w:ins>
    </w:p>
    <w:p w14:paraId="32540402" w14:textId="25908801" w:rsidR="005036E5" w:rsidRPr="00645E3C" w:rsidDel="0064295A" w:rsidRDefault="005036E5" w:rsidP="0084243F">
      <w:pPr>
        <w:pStyle w:val="PL"/>
        <w:rPr>
          <w:del w:id="132" w:author="vivo" w:date="2019-02-14T17:00:00Z"/>
        </w:rPr>
      </w:pPr>
      <w:ins w:id="133" w:author="vivo" w:date="2019-02-14T17:00:00Z">
        <w:r w:rsidRPr="00645E3C">
          <w:t>}</w:t>
        </w:r>
      </w:ins>
    </w:p>
    <w:p w14:paraId="44869310" w14:textId="77777777" w:rsidR="0084243F" w:rsidRPr="00645E3C" w:rsidRDefault="0084243F" w:rsidP="0084243F">
      <w:pPr>
        <w:pStyle w:val="PL"/>
      </w:pPr>
    </w:p>
    <w:p w14:paraId="79C49DBB" w14:textId="77777777" w:rsidR="0084243F" w:rsidRPr="00645E3C" w:rsidRDefault="0084243F" w:rsidP="0084243F">
      <w:pPr>
        <w:pStyle w:val="PL"/>
      </w:pPr>
      <w:r w:rsidRPr="00645E3C">
        <w:t xml:space="preserve">ConfigRestrictInfoSCG ::=       </w:t>
      </w:r>
      <w:r w:rsidRPr="00645E3C">
        <w:rPr>
          <w:color w:val="993366"/>
        </w:rPr>
        <w:t>SEQUENCE</w:t>
      </w:r>
      <w:r w:rsidRPr="00645E3C">
        <w:t xml:space="preserve"> {</w:t>
      </w:r>
    </w:p>
    <w:p w14:paraId="06E415BC" w14:textId="77777777" w:rsidR="0084243F" w:rsidRPr="00645E3C" w:rsidRDefault="0084243F" w:rsidP="0084243F">
      <w:pPr>
        <w:pStyle w:val="PL"/>
      </w:pPr>
      <w:r w:rsidRPr="00645E3C">
        <w:t xml:space="preserve">    allowedBC-ListMRDC              BandCombinationInfoList                             </w:t>
      </w:r>
      <w:r>
        <w:t xml:space="preserve">          </w:t>
      </w:r>
      <w:r w:rsidRPr="00645E3C">
        <w:rPr>
          <w:color w:val="993366"/>
        </w:rPr>
        <w:t>OPTIONAL</w:t>
      </w:r>
      <w:r w:rsidRPr="00645E3C">
        <w:t>,</w:t>
      </w:r>
    </w:p>
    <w:p w14:paraId="77227814" w14:textId="77777777" w:rsidR="0084243F" w:rsidRPr="00645E3C" w:rsidRDefault="0084243F" w:rsidP="0084243F">
      <w:pPr>
        <w:pStyle w:val="PL"/>
      </w:pPr>
      <w:r w:rsidRPr="00645E3C">
        <w:t xml:space="preserve">    powerCoordination-FR1               </w:t>
      </w:r>
      <w:r w:rsidRPr="00645E3C">
        <w:rPr>
          <w:color w:val="993366"/>
        </w:rPr>
        <w:t>SEQUENCE</w:t>
      </w:r>
      <w:r w:rsidRPr="00645E3C">
        <w:t xml:space="preserve"> {</w:t>
      </w:r>
    </w:p>
    <w:p w14:paraId="00658C9C" w14:textId="77777777" w:rsidR="0084243F" w:rsidRPr="00645E3C" w:rsidRDefault="0084243F" w:rsidP="0084243F">
      <w:pPr>
        <w:pStyle w:val="PL"/>
      </w:pPr>
      <w:r w:rsidRPr="00645E3C">
        <w:t xml:space="preserve">        p-maxNR-FR1                     P-Max                                               </w:t>
      </w:r>
      <w:r>
        <w:t xml:space="preserve">      </w:t>
      </w:r>
      <w:r w:rsidRPr="00645E3C">
        <w:rPr>
          <w:color w:val="993366"/>
        </w:rPr>
        <w:t>OPTIONAL</w:t>
      </w:r>
      <w:r w:rsidRPr="00645E3C">
        <w:t>,</w:t>
      </w:r>
    </w:p>
    <w:p w14:paraId="52CFDB2B" w14:textId="77777777" w:rsidR="0084243F" w:rsidRPr="00645E3C" w:rsidRDefault="0084243F" w:rsidP="0084243F">
      <w:pPr>
        <w:pStyle w:val="PL"/>
      </w:pPr>
      <w:r w:rsidRPr="00645E3C">
        <w:t xml:space="preserve">        p-maxEUTRA                      P-Max                                               </w:t>
      </w:r>
      <w:r>
        <w:t xml:space="preserve">      </w:t>
      </w:r>
      <w:r w:rsidRPr="00645E3C">
        <w:rPr>
          <w:color w:val="993366"/>
        </w:rPr>
        <w:t>OPTIONAL</w:t>
      </w:r>
      <w:r w:rsidRPr="00645E3C">
        <w:t>,</w:t>
      </w:r>
    </w:p>
    <w:p w14:paraId="0B17D7B1" w14:textId="77777777" w:rsidR="0084243F" w:rsidRPr="00645E3C" w:rsidRDefault="0084243F" w:rsidP="0084243F">
      <w:pPr>
        <w:pStyle w:val="PL"/>
      </w:pPr>
      <w:r w:rsidRPr="00645E3C">
        <w:t xml:space="preserve">        p-maxUE-FR1                     P-Max                                               </w:t>
      </w:r>
      <w:r>
        <w:t xml:space="preserve">      </w:t>
      </w:r>
      <w:r w:rsidRPr="00645E3C">
        <w:rPr>
          <w:color w:val="993366"/>
        </w:rPr>
        <w:t>OPTIONAL</w:t>
      </w:r>
    </w:p>
    <w:p w14:paraId="2CBA65B6" w14:textId="77777777" w:rsidR="0084243F" w:rsidRPr="00645E3C" w:rsidRDefault="0084243F" w:rsidP="0084243F">
      <w:pPr>
        <w:pStyle w:val="PL"/>
      </w:pPr>
      <w:r w:rsidRPr="00645E3C">
        <w:t xml:space="preserve">    }                                                                                       </w:t>
      </w:r>
      <w:r>
        <w:t xml:space="preserve">      </w:t>
      </w:r>
      <w:r w:rsidRPr="00645E3C">
        <w:rPr>
          <w:color w:val="993366"/>
        </w:rPr>
        <w:t>OPTIONAL</w:t>
      </w:r>
      <w:r w:rsidRPr="00645E3C">
        <w:t>,</w:t>
      </w:r>
    </w:p>
    <w:p w14:paraId="05DCCABE" w14:textId="77777777" w:rsidR="0084243F" w:rsidRPr="00645E3C" w:rsidRDefault="0084243F" w:rsidP="0084243F">
      <w:pPr>
        <w:pStyle w:val="PL"/>
      </w:pPr>
      <w:r w:rsidRPr="00645E3C">
        <w:t xml:space="preserve">    servCellIndexRangeSCG           </w:t>
      </w:r>
      <w:r w:rsidRPr="00645E3C">
        <w:rPr>
          <w:color w:val="993366"/>
        </w:rPr>
        <w:t>SEQUENCE</w:t>
      </w:r>
      <w:r w:rsidRPr="00645E3C">
        <w:t xml:space="preserve"> {</w:t>
      </w:r>
    </w:p>
    <w:p w14:paraId="025A836A" w14:textId="77777777" w:rsidR="0084243F" w:rsidRPr="00645E3C" w:rsidRDefault="0084243F" w:rsidP="0084243F">
      <w:pPr>
        <w:pStyle w:val="PL"/>
      </w:pPr>
      <w:r w:rsidRPr="00645E3C">
        <w:t xml:space="preserve">        lowBound                        ServCellIndex,</w:t>
      </w:r>
    </w:p>
    <w:p w14:paraId="6570294F" w14:textId="77777777" w:rsidR="0084243F" w:rsidRPr="00645E3C" w:rsidRDefault="0084243F" w:rsidP="0084243F">
      <w:pPr>
        <w:pStyle w:val="PL"/>
      </w:pPr>
      <w:r w:rsidRPr="00645E3C">
        <w:t xml:space="preserve">        upBound                         ServCellIndex</w:t>
      </w:r>
    </w:p>
    <w:p w14:paraId="1AEDB790" w14:textId="77777777" w:rsidR="0084243F" w:rsidRPr="00645E3C" w:rsidRDefault="0084243F" w:rsidP="0084243F">
      <w:pPr>
        <w:pStyle w:val="PL"/>
        <w:rPr>
          <w:color w:val="808080"/>
        </w:rPr>
      </w:pPr>
      <w:r w:rsidRPr="00645E3C">
        <w:t xml:space="preserve">    }                                                                                       </w:t>
      </w:r>
      <w:r>
        <w:t xml:space="preserve">      </w:t>
      </w:r>
      <w:r w:rsidRPr="00645E3C">
        <w:rPr>
          <w:color w:val="993366"/>
        </w:rPr>
        <w:t>OPTIONAL</w:t>
      </w:r>
      <w:r w:rsidRPr="00645E3C">
        <w:t xml:space="preserve">,   </w:t>
      </w:r>
      <w:r w:rsidRPr="00645E3C">
        <w:rPr>
          <w:color w:val="808080"/>
        </w:rPr>
        <w:t>-- Cond SN-Addition</w:t>
      </w:r>
    </w:p>
    <w:p w14:paraId="2CA7BD18" w14:textId="77777777" w:rsidR="0084243F" w:rsidRPr="00645E3C" w:rsidRDefault="0084243F" w:rsidP="0084243F">
      <w:pPr>
        <w:pStyle w:val="PL"/>
      </w:pPr>
      <w:bookmarkStart w:id="134" w:name="_Hlk512849425"/>
      <w:r w:rsidRPr="00645E3C">
        <w:t xml:space="preserve">    maxMeasFreqsSCG-NR                  </w:t>
      </w:r>
      <w:r w:rsidRPr="00645E3C">
        <w:rPr>
          <w:color w:val="993366"/>
        </w:rPr>
        <w:t>INTEGER</w:t>
      </w:r>
      <w:r w:rsidRPr="00645E3C">
        <w:t xml:space="preserve">(1..maxMeasFreqsMN)                          </w:t>
      </w:r>
      <w:r>
        <w:t xml:space="preserve">      </w:t>
      </w:r>
      <w:r w:rsidRPr="00645E3C">
        <w:rPr>
          <w:color w:val="993366"/>
        </w:rPr>
        <w:t>OPTIONAL</w:t>
      </w:r>
      <w:r w:rsidRPr="00645E3C">
        <w:t>,</w:t>
      </w:r>
    </w:p>
    <w:bookmarkEnd w:id="134"/>
    <w:p w14:paraId="3A0E1AE2" w14:textId="77777777" w:rsidR="0084243F" w:rsidRPr="00645E3C" w:rsidRDefault="0084243F" w:rsidP="0084243F">
      <w:pPr>
        <w:pStyle w:val="PL"/>
      </w:pPr>
      <w:r w:rsidRPr="00645E3C">
        <w:t xml:space="preserve">    maxMeasIdentitiesSCG-NR             </w:t>
      </w:r>
      <w:r w:rsidRPr="00645E3C">
        <w:rPr>
          <w:color w:val="993366"/>
        </w:rPr>
        <w:t>INTEGER</w:t>
      </w:r>
      <w:r w:rsidRPr="00645E3C">
        <w:t xml:space="preserve">(1..maxMeasIdentitiesMN)                     </w:t>
      </w:r>
      <w:r>
        <w:t xml:space="preserve">      </w:t>
      </w:r>
      <w:r w:rsidRPr="00645E3C">
        <w:rPr>
          <w:color w:val="993366"/>
        </w:rPr>
        <w:t>OPTIONAL</w:t>
      </w:r>
      <w:r w:rsidRPr="00645E3C">
        <w:t>,</w:t>
      </w:r>
    </w:p>
    <w:p w14:paraId="4A2A2FC9" w14:textId="77777777" w:rsidR="0084243F" w:rsidRPr="00645E3C" w:rsidRDefault="0084243F" w:rsidP="0084243F">
      <w:pPr>
        <w:pStyle w:val="PL"/>
      </w:pPr>
      <w:r w:rsidRPr="00645E3C">
        <w:t xml:space="preserve">    ...</w:t>
      </w:r>
    </w:p>
    <w:p w14:paraId="4F780A22" w14:textId="77777777" w:rsidR="0084243F" w:rsidRPr="00645E3C" w:rsidRDefault="0084243F" w:rsidP="0084243F">
      <w:pPr>
        <w:pStyle w:val="PL"/>
      </w:pPr>
      <w:r w:rsidRPr="00645E3C">
        <w:t>}</w:t>
      </w:r>
    </w:p>
    <w:p w14:paraId="4B29AB91" w14:textId="77777777" w:rsidR="0084243F" w:rsidRPr="00645E3C" w:rsidRDefault="0084243F" w:rsidP="0084243F">
      <w:pPr>
        <w:pStyle w:val="PL"/>
      </w:pPr>
    </w:p>
    <w:p w14:paraId="18A7C520" w14:textId="77777777" w:rsidR="0084243F" w:rsidRPr="00645E3C" w:rsidRDefault="0084243F" w:rsidP="0084243F">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7742223B" w14:textId="77777777" w:rsidR="0084243F" w:rsidRPr="00645E3C" w:rsidRDefault="0084243F" w:rsidP="0084243F">
      <w:pPr>
        <w:pStyle w:val="PL"/>
      </w:pPr>
    </w:p>
    <w:p w14:paraId="3F2827D2" w14:textId="77777777" w:rsidR="0084243F" w:rsidRPr="00645E3C" w:rsidRDefault="0084243F" w:rsidP="0084243F">
      <w:pPr>
        <w:pStyle w:val="PL"/>
      </w:pPr>
      <w:r w:rsidRPr="00645E3C">
        <w:t xml:space="preserve">PH-InfoMCG ::=                  </w:t>
      </w:r>
      <w:r w:rsidRPr="00645E3C">
        <w:rPr>
          <w:color w:val="993366"/>
        </w:rPr>
        <w:t>SEQUENCE</w:t>
      </w:r>
      <w:r w:rsidRPr="00645E3C">
        <w:t xml:space="preserve"> {</w:t>
      </w:r>
    </w:p>
    <w:p w14:paraId="028C7CD5" w14:textId="77777777" w:rsidR="0084243F" w:rsidRPr="00645E3C" w:rsidRDefault="0084243F" w:rsidP="0084243F">
      <w:pPr>
        <w:pStyle w:val="PL"/>
      </w:pPr>
      <w:r w:rsidRPr="00645E3C">
        <w:t xml:space="preserve">    servCellIndex                       ServCellIndex,</w:t>
      </w:r>
    </w:p>
    <w:p w14:paraId="629DAD2D" w14:textId="77777777" w:rsidR="0084243F" w:rsidRPr="00645E3C" w:rsidRDefault="0084243F" w:rsidP="0084243F">
      <w:pPr>
        <w:pStyle w:val="PL"/>
      </w:pPr>
      <w:r w:rsidRPr="00645E3C">
        <w:t xml:space="preserve">    ph-Uplink                           PH-UplinkCarrierMCG,</w:t>
      </w:r>
    </w:p>
    <w:p w14:paraId="56098139" w14:textId="77777777" w:rsidR="0084243F" w:rsidRPr="00645E3C" w:rsidRDefault="0084243F" w:rsidP="0084243F">
      <w:pPr>
        <w:pStyle w:val="PL"/>
      </w:pPr>
      <w:r w:rsidRPr="00645E3C">
        <w:t xml:space="preserve">    ph-SupplementaryUplink              PH-UplinkCarrierMCG                                 </w:t>
      </w:r>
      <w:r>
        <w:t xml:space="preserve">      </w:t>
      </w:r>
      <w:r w:rsidRPr="00645E3C">
        <w:rPr>
          <w:color w:val="993366"/>
        </w:rPr>
        <w:t>OPTIONAL</w:t>
      </w:r>
      <w:r w:rsidRPr="00645E3C">
        <w:t>,</w:t>
      </w:r>
    </w:p>
    <w:p w14:paraId="45AF4B70" w14:textId="77777777" w:rsidR="0084243F" w:rsidRPr="00645E3C" w:rsidRDefault="0084243F" w:rsidP="0084243F">
      <w:pPr>
        <w:pStyle w:val="PL"/>
      </w:pPr>
      <w:r w:rsidRPr="00645E3C">
        <w:t xml:space="preserve">    ...</w:t>
      </w:r>
    </w:p>
    <w:p w14:paraId="70EDD875" w14:textId="77777777" w:rsidR="0084243F" w:rsidRPr="00645E3C" w:rsidRDefault="0084243F" w:rsidP="0084243F">
      <w:pPr>
        <w:pStyle w:val="PL"/>
      </w:pPr>
      <w:r w:rsidRPr="00645E3C">
        <w:t>}</w:t>
      </w:r>
    </w:p>
    <w:p w14:paraId="6F95F95C" w14:textId="77777777" w:rsidR="0084243F" w:rsidRPr="00645E3C" w:rsidRDefault="0084243F" w:rsidP="0084243F">
      <w:pPr>
        <w:pStyle w:val="PL"/>
      </w:pPr>
    </w:p>
    <w:p w14:paraId="678C3E2C" w14:textId="77777777" w:rsidR="0084243F" w:rsidRPr="00645E3C" w:rsidRDefault="0084243F" w:rsidP="0084243F">
      <w:pPr>
        <w:pStyle w:val="PL"/>
      </w:pPr>
      <w:r w:rsidRPr="00645E3C">
        <w:lastRenderedPageBreak/>
        <w:t xml:space="preserve">PH-UplinkCarrierMCG ::=         </w:t>
      </w:r>
      <w:r w:rsidRPr="00645E3C">
        <w:rPr>
          <w:color w:val="993366"/>
        </w:rPr>
        <w:t>SEQUENCE</w:t>
      </w:r>
      <w:r w:rsidRPr="00645E3C">
        <w:t>{</w:t>
      </w:r>
    </w:p>
    <w:p w14:paraId="0A3A12A7" w14:textId="77777777" w:rsidR="0084243F" w:rsidRPr="00645E3C" w:rsidRDefault="0084243F" w:rsidP="0084243F">
      <w:pPr>
        <w:pStyle w:val="PL"/>
      </w:pPr>
      <w:r w:rsidRPr="00645E3C">
        <w:t xml:space="preserve">    ph-Type1or3                         </w:t>
      </w:r>
      <w:r w:rsidRPr="00645E3C">
        <w:rPr>
          <w:color w:val="993366"/>
        </w:rPr>
        <w:t>ENUMERATED</w:t>
      </w:r>
      <w:r w:rsidRPr="00645E3C">
        <w:t xml:space="preserve"> {type1, type3},</w:t>
      </w:r>
    </w:p>
    <w:p w14:paraId="70EA3D06" w14:textId="77777777" w:rsidR="0084243F" w:rsidRPr="00645E3C" w:rsidRDefault="0084243F" w:rsidP="0084243F">
      <w:pPr>
        <w:pStyle w:val="PL"/>
      </w:pPr>
      <w:r w:rsidRPr="00645E3C">
        <w:t xml:space="preserve">    ...</w:t>
      </w:r>
    </w:p>
    <w:p w14:paraId="6533FD66" w14:textId="77777777" w:rsidR="0084243F" w:rsidRPr="00645E3C" w:rsidRDefault="0084243F" w:rsidP="0084243F">
      <w:pPr>
        <w:pStyle w:val="PL"/>
      </w:pPr>
      <w:r w:rsidRPr="00645E3C">
        <w:t>}</w:t>
      </w:r>
    </w:p>
    <w:p w14:paraId="168D1364" w14:textId="77777777" w:rsidR="0084243F" w:rsidRPr="00645E3C" w:rsidRDefault="0084243F" w:rsidP="0084243F">
      <w:pPr>
        <w:pStyle w:val="PL"/>
      </w:pPr>
    </w:p>
    <w:p w14:paraId="3D2D94EE" w14:textId="77777777" w:rsidR="0084243F" w:rsidRPr="00645E3C" w:rsidRDefault="0084243F" w:rsidP="0084243F">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18B751BE" w14:textId="77777777" w:rsidR="0084243F" w:rsidRPr="00645E3C" w:rsidRDefault="0084243F" w:rsidP="0084243F">
      <w:pPr>
        <w:pStyle w:val="PL"/>
      </w:pPr>
    </w:p>
    <w:p w14:paraId="4BC7B359" w14:textId="77777777" w:rsidR="0084243F" w:rsidRPr="00645E3C" w:rsidRDefault="0084243F" w:rsidP="0084243F">
      <w:pPr>
        <w:pStyle w:val="PL"/>
      </w:pPr>
      <w:r w:rsidRPr="00645E3C">
        <w:t xml:space="preserve">BandCombinationInfo ::=     </w:t>
      </w:r>
      <w:r w:rsidRPr="00645E3C">
        <w:rPr>
          <w:color w:val="993366"/>
        </w:rPr>
        <w:t>SEQUENCE</w:t>
      </w:r>
      <w:r w:rsidRPr="00645E3C">
        <w:t xml:space="preserve"> {</w:t>
      </w:r>
    </w:p>
    <w:p w14:paraId="4738488E" w14:textId="77777777" w:rsidR="0084243F" w:rsidRPr="00645E3C" w:rsidRDefault="0084243F" w:rsidP="0084243F">
      <w:pPr>
        <w:pStyle w:val="PL"/>
      </w:pPr>
      <w:r w:rsidRPr="00645E3C">
        <w:t xml:space="preserve">    bandCombinationIndex        BandCombinationIndex,</w:t>
      </w:r>
    </w:p>
    <w:p w14:paraId="554446A7" w14:textId="77777777" w:rsidR="0084243F" w:rsidRPr="00645E3C" w:rsidRDefault="0084243F" w:rsidP="0084243F">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3757510E" w14:textId="77777777" w:rsidR="0084243F" w:rsidRPr="00645E3C" w:rsidRDefault="0084243F" w:rsidP="0084243F">
      <w:pPr>
        <w:pStyle w:val="PL"/>
      </w:pPr>
      <w:r w:rsidRPr="00645E3C">
        <w:t>}</w:t>
      </w:r>
    </w:p>
    <w:p w14:paraId="2BCD5E81" w14:textId="77777777" w:rsidR="0084243F" w:rsidRPr="00645E3C" w:rsidRDefault="0084243F" w:rsidP="0084243F">
      <w:pPr>
        <w:pStyle w:val="PL"/>
      </w:pPr>
    </w:p>
    <w:p w14:paraId="00AF3B3B" w14:textId="77777777" w:rsidR="0084243F" w:rsidRPr="00645E3C" w:rsidRDefault="0084243F" w:rsidP="0084243F">
      <w:pPr>
        <w:pStyle w:val="PL"/>
      </w:pPr>
      <w:r w:rsidRPr="00645E3C">
        <w:t xml:space="preserve">FeatureSetEntryIndex ::=    </w:t>
      </w:r>
      <w:r w:rsidRPr="00645E3C">
        <w:rPr>
          <w:color w:val="993366"/>
        </w:rPr>
        <w:t>INTEGER</w:t>
      </w:r>
      <w:r w:rsidRPr="00645E3C">
        <w:t xml:space="preserve"> (1.. maxFeatureSetsPerBand)</w:t>
      </w:r>
    </w:p>
    <w:p w14:paraId="5D7FFB08" w14:textId="77777777" w:rsidR="0084243F" w:rsidRPr="00645E3C" w:rsidRDefault="0084243F" w:rsidP="0084243F">
      <w:pPr>
        <w:pStyle w:val="PL"/>
      </w:pPr>
    </w:p>
    <w:p w14:paraId="11CE4F61" w14:textId="77777777" w:rsidR="0084243F" w:rsidRPr="00645E3C" w:rsidRDefault="0084243F" w:rsidP="0084243F">
      <w:pPr>
        <w:pStyle w:val="PL"/>
      </w:pPr>
      <w:r w:rsidRPr="00645E3C">
        <w:t xml:space="preserve">DRX-Info ::=                    </w:t>
      </w:r>
      <w:r w:rsidRPr="00645E3C">
        <w:rPr>
          <w:color w:val="993366"/>
        </w:rPr>
        <w:t>SEQUENCE</w:t>
      </w:r>
      <w:r w:rsidRPr="00645E3C">
        <w:t xml:space="preserve"> {</w:t>
      </w:r>
    </w:p>
    <w:p w14:paraId="32C809A4" w14:textId="77777777" w:rsidR="0084243F" w:rsidRPr="00645E3C" w:rsidRDefault="0084243F" w:rsidP="0084243F">
      <w:pPr>
        <w:pStyle w:val="PL"/>
      </w:pPr>
      <w:r w:rsidRPr="00645E3C">
        <w:t xml:space="preserve">    drx-LongCycleStartOffset        </w:t>
      </w:r>
      <w:r w:rsidRPr="00645E3C">
        <w:rPr>
          <w:color w:val="993366"/>
        </w:rPr>
        <w:t>CHOICE</w:t>
      </w:r>
      <w:r w:rsidRPr="00645E3C">
        <w:t xml:space="preserve"> {</w:t>
      </w:r>
    </w:p>
    <w:p w14:paraId="3F26A468" w14:textId="77777777" w:rsidR="0084243F" w:rsidRPr="00645E3C" w:rsidRDefault="0084243F" w:rsidP="0084243F">
      <w:pPr>
        <w:pStyle w:val="PL"/>
      </w:pPr>
      <w:r w:rsidRPr="00645E3C">
        <w:t xml:space="preserve">        ms10                            </w:t>
      </w:r>
      <w:r w:rsidRPr="00645E3C">
        <w:rPr>
          <w:color w:val="993366"/>
        </w:rPr>
        <w:t>INTEGER</w:t>
      </w:r>
      <w:r w:rsidRPr="00645E3C">
        <w:t>(0..9),</w:t>
      </w:r>
    </w:p>
    <w:p w14:paraId="487DFCBA" w14:textId="77777777" w:rsidR="0084243F" w:rsidRPr="00645E3C" w:rsidRDefault="0084243F" w:rsidP="0084243F">
      <w:pPr>
        <w:pStyle w:val="PL"/>
      </w:pPr>
      <w:r w:rsidRPr="00645E3C">
        <w:t xml:space="preserve">        ms20                            </w:t>
      </w:r>
      <w:r w:rsidRPr="00645E3C">
        <w:rPr>
          <w:color w:val="993366"/>
        </w:rPr>
        <w:t>INTEGER</w:t>
      </w:r>
      <w:r w:rsidRPr="00645E3C">
        <w:t>(0..19),</w:t>
      </w:r>
    </w:p>
    <w:p w14:paraId="24554855" w14:textId="77777777" w:rsidR="0084243F" w:rsidRPr="00645E3C" w:rsidRDefault="0084243F" w:rsidP="0084243F">
      <w:pPr>
        <w:pStyle w:val="PL"/>
      </w:pPr>
      <w:r w:rsidRPr="00645E3C">
        <w:t xml:space="preserve">        ms32                            </w:t>
      </w:r>
      <w:r w:rsidRPr="00645E3C">
        <w:rPr>
          <w:color w:val="993366"/>
        </w:rPr>
        <w:t>INTEGER</w:t>
      </w:r>
      <w:r w:rsidRPr="00645E3C">
        <w:t>(0..31),</w:t>
      </w:r>
    </w:p>
    <w:p w14:paraId="76C4B9C5" w14:textId="77777777" w:rsidR="0084243F" w:rsidRPr="00645E3C" w:rsidRDefault="0084243F" w:rsidP="0084243F">
      <w:pPr>
        <w:pStyle w:val="PL"/>
      </w:pPr>
      <w:r w:rsidRPr="00645E3C">
        <w:t xml:space="preserve">        ms40                            </w:t>
      </w:r>
      <w:r w:rsidRPr="00645E3C">
        <w:rPr>
          <w:color w:val="993366"/>
        </w:rPr>
        <w:t>INTEGER</w:t>
      </w:r>
      <w:r w:rsidRPr="00645E3C">
        <w:t>(0..39),</w:t>
      </w:r>
    </w:p>
    <w:p w14:paraId="7417B30C" w14:textId="77777777" w:rsidR="0084243F" w:rsidRPr="00645E3C" w:rsidRDefault="0084243F" w:rsidP="0084243F">
      <w:pPr>
        <w:pStyle w:val="PL"/>
      </w:pPr>
      <w:r w:rsidRPr="00645E3C">
        <w:t xml:space="preserve">        ms60                            </w:t>
      </w:r>
      <w:r w:rsidRPr="00645E3C">
        <w:rPr>
          <w:color w:val="993366"/>
        </w:rPr>
        <w:t>INTEGER</w:t>
      </w:r>
      <w:r w:rsidRPr="00645E3C">
        <w:t>(0..59),</w:t>
      </w:r>
    </w:p>
    <w:p w14:paraId="4C3CD68F" w14:textId="77777777" w:rsidR="0084243F" w:rsidRPr="00645E3C" w:rsidRDefault="0084243F" w:rsidP="0084243F">
      <w:pPr>
        <w:pStyle w:val="PL"/>
      </w:pPr>
      <w:r w:rsidRPr="00645E3C">
        <w:t xml:space="preserve">        ms64                            </w:t>
      </w:r>
      <w:r w:rsidRPr="00645E3C">
        <w:rPr>
          <w:color w:val="993366"/>
        </w:rPr>
        <w:t>INTEGER</w:t>
      </w:r>
      <w:r w:rsidRPr="00645E3C">
        <w:t>(0..63),</w:t>
      </w:r>
    </w:p>
    <w:p w14:paraId="550007E3" w14:textId="77777777" w:rsidR="0084243F" w:rsidRPr="00645E3C" w:rsidRDefault="0084243F" w:rsidP="0084243F">
      <w:pPr>
        <w:pStyle w:val="PL"/>
      </w:pPr>
      <w:r w:rsidRPr="00645E3C">
        <w:t xml:space="preserve">        ms70                            </w:t>
      </w:r>
      <w:r w:rsidRPr="00645E3C">
        <w:rPr>
          <w:color w:val="993366"/>
        </w:rPr>
        <w:t>INTEGER</w:t>
      </w:r>
      <w:r w:rsidRPr="00645E3C">
        <w:t>(0..69),</w:t>
      </w:r>
    </w:p>
    <w:p w14:paraId="7D3B646E" w14:textId="77777777" w:rsidR="0084243F" w:rsidRPr="00645E3C" w:rsidRDefault="0084243F" w:rsidP="0084243F">
      <w:pPr>
        <w:pStyle w:val="PL"/>
      </w:pPr>
      <w:r w:rsidRPr="00645E3C">
        <w:t xml:space="preserve">        ms80                            </w:t>
      </w:r>
      <w:r w:rsidRPr="00645E3C">
        <w:rPr>
          <w:color w:val="993366"/>
        </w:rPr>
        <w:t>INTEGER</w:t>
      </w:r>
      <w:r w:rsidRPr="00645E3C">
        <w:t>(0..79),</w:t>
      </w:r>
    </w:p>
    <w:p w14:paraId="6A88CF69" w14:textId="77777777" w:rsidR="0084243F" w:rsidRPr="00645E3C" w:rsidRDefault="0084243F" w:rsidP="0084243F">
      <w:pPr>
        <w:pStyle w:val="PL"/>
      </w:pPr>
      <w:r w:rsidRPr="00645E3C">
        <w:t xml:space="preserve">        ms128                           </w:t>
      </w:r>
      <w:r w:rsidRPr="00645E3C">
        <w:rPr>
          <w:color w:val="993366"/>
        </w:rPr>
        <w:t>INTEGER</w:t>
      </w:r>
      <w:r w:rsidRPr="00645E3C">
        <w:t>(0..127),</w:t>
      </w:r>
    </w:p>
    <w:p w14:paraId="1D89EE4D" w14:textId="77777777" w:rsidR="0084243F" w:rsidRPr="00645E3C" w:rsidRDefault="0084243F" w:rsidP="0084243F">
      <w:pPr>
        <w:pStyle w:val="PL"/>
      </w:pPr>
      <w:r w:rsidRPr="00645E3C">
        <w:t xml:space="preserve">        ms160                           </w:t>
      </w:r>
      <w:r w:rsidRPr="00645E3C">
        <w:rPr>
          <w:color w:val="993366"/>
        </w:rPr>
        <w:t>INTEGER</w:t>
      </w:r>
      <w:r w:rsidRPr="00645E3C">
        <w:t>(0..159),</w:t>
      </w:r>
    </w:p>
    <w:p w14:paraId="4F87BCD0" w14:textId="77777777" w:rsidR="0084243F" w:rsidRPr="00645E3C" w:rsidRDefault="0084243F" w:rsidP="0084243F">
      <w:pPr>
        <w:pStyle w:val="PL"/>
      </w:pPr>
      <w:r w:rsidRPr="00645E3C">
        <w:t xml:space="preserve">        ms256                           </w:t>
      </w:r>
      <w:r w:rsidRPr="00645E3C">
        <w:rPr>
          <w:color w:val="993366"/>
        </w:rPr>
        <w:t>INTEGER</w:t>
      </w:r>
      <w:r w:rsidRPr="00645E3C">
        <w:t>(0..255),</w:t>
      </w:r>
    </w:p>
    <w:p w14:paraId="25636449" w14:textId="77777777" w:rsidR="0084243F" w:rsidRPr="00645E3C" w:rsidRDefault="0084243F" w:rsidP="0084243F">
      <w:pPr>
        <w:pStyle w:val="PL"/>
      </w:pPr>
      <w:r w:rsidRPr="00645E3C">
        <w:t xml:space="preserve">        ms320                           </w:t>
      </w:r>
      <w:r w:rsidRPr="00645E3C">
        <w:rPr>
          <w:color w:val="993366"/>
        </w:rPr>
        <w:t>INTEGER</w:t>
      </w:r>
      <w:r w:rsidRPr="00645E3C">
        <w:t>(0..319),</w:t>
      </w:r>
    </w:p>
    <w:p w14:paraId="710B0D7F" w14:textId="77777777" w:rsidR="0084243F" w:rsidRPr="00645E3C" w:rsidRDefault="0084243F" w:rsidP="0084243F">
      <w:pPr>
        <w:pStyle w:val="PL"/>
      </w:pPr>
      <w:r w:rsidRPr="00645E3C">
        <w:t xml:space="preserve">        ms512                           </w:t>
      </w:r>
      <w:r w:rsidRPr="00645E3C">
        <w:rPr>
          <w:color w:val="993366"/>
        </w:rPr>
        <w:t>INTEGER</w:t>
      </w:r>
      <w:r w:rsidRPr="00645E3C">
        <w:t>(0..511),</w:t>
      </w:r>
    </w:p>
    <w:p w14:paraId="5011BE31" w14:textId="77777777" w:rsidR="0084243F" w:rsidRPr="00645E3C" w:rsidRDefault="0084243F" w:rsidP="0084243F">
      <w:pPr>
        <w:pStyle w:val="PL"/>
      </w:pPr>
      <w:r w:rsidRPr="00645E3C">
        <w:t xml:space="preserve">        ms640                           </w:t>
      </w:r>
      <w:r w:rsidRPr="00645E3C">
        <w:rPr>
          <w:color w:val="993366"/>
        </w:rPr>
        <w:t>INTEGER</w:t>
      </w:r>
      <w:r w:rsidRPr="00645E3C">
        <w:t>(0..639),</w:t>
      </w:r>
    </w:p>
    <w:p w14:paraId="53BA3DC8" w14:textId="77777777" w:rsidR="0084243F" w:rsidRPr="00645E3C" w:rsidRDefault="0084243F" w:rsidP="0084243F">
      <w:pPr>
        <w:pStyle w:val="PL"/>
      </w:pPr>
      <w:r w:rsidRPr="00645E3C">
        <w:t xml:space="preserve">        ms1024                          </w:t>
      </w:r>
      <w:r w:rsidRPr="00645E3C">
        <w:rPr>
          <w:color w:val="993366"/>
        </w:rPr>
        <w:t>INTEGER</w:t>
      </w:r>
      <w:r w:rsidRPr="00645E3C">
        <w:t>(0..1023),</w:t>
      </w:r>
    </w:p>
    <w:p w14:paraId="2AE115A6" w14:textId="77777777" w:rsidR="0084243F" w:rsidRPr="00645E3C" w:rsidRDefault="0084243F" w:rsidP="0084243F">
      <w:pPr>
        <w:pStyle w:val="PL"/>
      </w:pPr>
      <w:r w:rsidRPr="00645E3C">
        <w:t xml:space="preserve">        ms1280                          </w:t>
      </w:r>
      <w:r w:rsidRPr="00645E3C">
        <w:rPr>
          <w:color w:val="993366"/>
        </w:rPr>
        <w:t>INTEGER</w:t>
      </w:r>
      <w:r w:rsidRPr="00645E3C">
        <w:t>(0..1279),</w:t>
      </w:r>
    </w:p>
    <w:p w14:paraId="18083BAD" w14:textId="77777777" w:rsidR="0084243F" w:rsidRPr="00645E3C" w:rsidRDefault="0084243F" w:rsidP="0084243F">
      <w:pPr>
        <w:pStyle w:val="PL"/>
      </w:pPr>
      <w:r w:rsidRPr="00645E3C">
        <w:t xml:space="preserve">        ms2048                          </w:t>
      </w:r>
      <w:r w:rsidRPr="00645E3C">
        <w:rPr>
          <w:color w:val="993366"/>
        </w:rPr>
        <w:t>INTEGER</w:t>
      </w:r>
      <w:r w:rsidRPr="00645E3C">
        <w:t>(0..2047),</w:t>
      </w:r>
    </w:p>
    <w:p w14:paraId="0EE6226F" w14:textId="77777777" w:rsidR="0084243F" w:rsidRPr="00645E3C" w:rsidRDefault="0084243F" w:rsidP="0084243F">
      <w:pPr>
        <w:pStyle w:val="PL"/>
      </w:pPr>
      <w:r w:rsidRPr="00645E3C">
        <w:t xml:space="preserve">        ms2560                          </w:t>
      </w:r>
      <w:r w:rsidRPr="00645E3C">
        <w:rPr>
          <w:color w:val="993366"/>
        </w:rPr>
        <w:t>INTEGER</w:t>
      </w:r>
      <w:r w:rsidRPr="00645E3C">
        <w:t>(0..2559),</w:t>
      </w:r>
    </w:p>
    <w:p w14:paraId="2DC3B3D9" w14:textId="77777777" w:rsidR="0084243F" w:rsidRPr="00645E3C" w:rsidRDefault="0084243F" w:rsidP="0084243F">
      <w:pPr>
        <w:pStyle w:val="PL"/>
      </w:pPr>
      <w:r w:rsidRPr="00645E3C">
        <w:t xml:space="preserve">        ms5120                          </w:t>
      </w:r>
      <w:r w:rsidRPr="00645E3C">
        <w:rPr>
          <w:color w:val="993366"/>
        </w:rPr>
        <w:t>INTEGER</w:t>
      </w:r>
      <w:r w:rsidRPr="00645E3C">
        <w:t>(0..5119),</w:t>
      </w:r>
    </w:p>
    <w:p w14:paraId="47D75629" w14:textId="77777777" w:rsidR="0084243F" w:rsidRPr="00645E3C" w:rsidRDefault="0084243F" w:rsidP="0084243F">
      <w:pPr>
        <w:pStyle w:val="PL"/>
      </w:pPr>
      <w:r w:rsidRPr="00645E3C">
        <w:t xml:space="preserve">        ms10240                         </w:t>
      </w:r>
      <w:r w:rsidRPr="00645E3C">
        <w:rPr>
          <w:color w:val="993366"/>
        </w:rPr>
        <w:t>INTEGER</w:t>
      </w:r>
      <w:r w:rsidRPr="00645E3C">
        <w:t>(0..10239)</w:t>
      </w:r>
    </w:p>
    <w:p w14:paraId="2B1143EE" w14:textId="77777777" w:rsidR="0084243F" w:rsidRPr="00645E3C" w:rsidRDefault="0084243F" w:rsidP="0084243F">
      <w:pPr>
        <w:pStyle w:val="PL"/>
      </w:pPr>
      <w:r w:rsidRPr="00645E3C">
        <w:t xml:space="preserve">    },</w:t>
      </w:r>
    </w:p>
    <w:p w14:paraId="5067BD8E" w14:textId="77777777" w:rsidR="0084243F" w:rsidRPr="00645E3C" w:rsidRDefault="0084243F" w:rsidP="0084243F">
      <w:pPr>
        <w:pStyle w:val="PL"/>
      </w:pPr>
      <w:r w:rsidRPr="00645E3C">
        <w:t xml:space="preserve">    shortDRX                            </w:t>
      </w:r>
      <w:r w:rsidRPr="00645E3C">
        <w:rPr>
          <w:color w:val="993366"/>
        </w:rPr>
        <w:t>SEQUENCE</w:t>
      </w:r>
      <w:r w:rsidRPr="00645E3C">
        <w:t xml:space="preserve"> {</w:t>
      </w:r>
    </w:p>
    <w:p w14:paraId="36DFBDFD" w14:textId="77777777" w:rsidR="0084243F" w:rsidRPr="00645E3C" w:rsidRDefault="0084243F" w:rsidP="0084243F">
      <w:pPr>
        <w:pStyle w:val="PL"/>
      </w:pPr>
      <w:r w:rsidRPr="00645E3C">
        <w:t xml:space="preserve">        drx-ShortCycle                      </w:t>
      </w:r>
      <w:r w:rsidRPr="00645E3C">
        <w:rPr>
          <w:color w:val="993366"/>
        </w:rPr>
        <w:t>ENUMERATED</w:t>
      </w:r>
      <w:r w:rsidRPr="00645E3C">
        <w:t xml:space="preserve">  {</w:t>
      </w:r>
    </w:p>
    <w:p w14:paraId="40885EBD" w14:textId="77777777" w:rsidR="0084243F" w:rsidRPr="00645E3C" w:rsidRDefault="0084243F" w:rsidP="0084243F">
      <w:pPr>
        <w:pStyle w:val="PL"/>
      </w:pPr>
      <w:r w:rsidRPr="00645E3C">
        <w:t xml:space="preserve">                                                ms2, ms3, ms4, ms5, ms6, ms7, ms8, ms10, ms14, ms16, ms20, ms30, ms32,</w:t>
      </w:r>
    </w:p>
    <w:p w14:paraId="4AA74B9B" w14:textId="77777777" w:rsidR="0084243F" w:rsidRPr="00645E3C" w:rsidRDefault="0084243F" w:rsidP="0084243F">
      <w:pPr>
        <w:pStyle w:val="PL"/>
      </w:pPr>
      <w:r w:rsidRPr="00645E3C">
        <w:t xml:space="preserve">                                                ms35, ms40, ms64, ms80, ms128, ms160, ms256, ms320, ms512, ms640, spare9,</w:t>
      </w:r>
    </w:p>
    <w:p w14:paraId="0F0C5613" w14:textId="77777777" w:rsidR="0084243F" w:rsidRPr="00645E3C" w:rsidRDefault="0084243F" w:rsidP="0084243F">
      <w:pPr>
        <w:pStyle w:val="PL"/>
      </w:pPr>
      <w:r w:rsidRPr="00645E3C">
        <w:t xml:space="preserve">                                                spare8, spare7, spare6, spare5, spare4, spare3, spare2, spare1 },</w:t>
      </w:r>
    </w:p>
    <w:p w14:paraId="674EC56E" w14:textId="77777777" w:rsidR="0084243F" w:rsidRPr="00645E3C" w:rsidRDefault="0084243F" w:rsidP="0084243F">
      <w:pPr>
        <w:pStyle w:val="PL"/>
      </w:pPr>
      <w:r w:rsidRPr="00645E3C">
        <w:t xml:space="preserve">        drx-ShortCycleTimer                 </w:t>
      </w:r>
      <w:r w:rsidRPr="00645E3C">
        <w:rPr>
          <w:color w:val="993366"/>
        </w:rPr>
        <w:t>INTEGER</w:t>
      </w:r>
      <w:r w:rsidRPr="00645E3C">
        <w:t xml:space="preserve"> (1..16)</w:t>
      </w:r>
    </w:p>
    <w:p w14:paraId="53F90572" w14:textId="77777777" w:rsidR="0084243F" w:rsidRPr="00645E3C" w:rsidRDefault="0084243F" w:rsidP="0084243F">
      <w:pPr>
        <w:pStyle w:val="PL"/>
      </w:pPr>
      <w:r w:rsidRPr="00645E3C">
        <w:t xml:space="preserve">    }                                                   </w:t>
      </w:r>
      <w:r>
        <w:t xml:space="preserve">                                          </w:t>
      </w:r>
      <w:r w:rsidRPr="00645E3C">
        <w:rPr>
          <w:color w:val="993366"/>
        </w:rPr>
        <w:t>OPTIONAL</w:t>
      </w:r>
    </w:p>
    <w:p w14:paraId="1352C341" w14:textId="77777777" w:rsidR="0084243F" w:rsidRPr="00645E3C" w:rsidRDefault="0084243F" w:rsidP="0084243F">
      <w:pPr>
        <w:pStyle w:val="PL"/>
      </w:pPr>
      <w:r w:rsidRPr="00645E3C">
        <w:t>}</w:t>
      </w:r>
    </w:p>
    <w:p w14:paraId="69194A1C" w14:textId="77777777" w:rsidR="0084243F" w:rsidRPr="00645E3C" w:rsidRDefault="0084243F" w:rsidP="0084243F">
      <w:pPr>
        <w:pStyle w:val="PL"/>
      </w:pPr>
    </w:p>
    <w:p w14:paraId="0A3D088A" w14:textId="77777777" w:rsidR="0084243F" w:rsidRPr="00645E3C" w:rsidRDefault="0084243F" w:rsidP="0084243F">
      <w:pPr>
        <w:pStyle w:val="PL"/>
      </w:pPr>
      <w:r w:rsidRPr="00645E3C">
        <w:t xml:space="preserve">MeasConfigMN ::= </w:t>
      </w:r>
      <w:r w:rsidRPr="00645E3C">
        <w:rPr>
          <w:color w:val="993366"/>
        </w:rPr>
        <w:t>SEQUENCE</w:t>
      </w:r>
      <w:r w:rsidRPr="00645E3C">
        <w:t xml:space="preserve"> {</w:t>
      </w:r>
    </w:p>
    <w:p w14:paraId="627D4CFB" w14:textId="77777777" w:rsidR="0084243F" w:rsidRPr="00645E3C" w:rsidRDefault="0084243F" w:rsidP="0084243F">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t xml:space="preserve">      </w:t>
      </w:r>
      <w:r w:rsidRPr="00645E3C">
        <w:rPr>
          <w:color w:val="993366"/>
        </w:rPr>
        <w:t>OPTIONAL</w:t>
      </w:r>
      <w:r w:rsidRPr="00645E3C">
        <w:t>,</w:t>
      </w:r>
    </w:p>
    <w:p w14:paraId="7BFF1185" w14:textId="77777777" w:rsidR="0084243F" w:rsidRPr="00645E3C" w:rsidRDefault="0084243F" w:rsidP="0084243F">
      <w:pPr>
        <w:pStyle w:val="PL"/>
      </w:pPr>
      <w:r w:rsidRPr="00645E3C">
        <w:t xml:space="preserve">    measGapConfig                   SetupRelease { GapConfig }                          </w:t>
      </w:r>
      <w:r>
        <w:t xml:space="preserve">          </w:t>
      </w:r>
      <w:r w:rsidRPr="00645E3C">
        <w:rPr>
          <w:color w:val="993366"/>
        </w:rPr>
        <w:t>OPTIONAL</w:t>
      </w:r>
      <w:r w:rsidRPr="00645E3C">
        <w:t>,</w:t>
      </w:r>
    </w:p>
    <w:p w14:paraId="03502171" w14:textId="77777777" w:rsidR="0084243F" w:rsidRPr="00645E3C" w:rsidRDefault="0084243F" w:rsidP="0084243F">
      <w:pPr>
        <w:pStyle w:val="PL"/>
      </w:pPr>
      <w:r w:rsidRPr="00645E3C">
        <w:t xml:space="preserve">    gapPurpose                          </w:t>
      </w:r>
      <w:r w:rsidRPr="00645E3C">
        <w:rPr>
          <w:color w:val="993366"/>
        </w:rPr>
        <w:t>ENUMERATED</w:t>
      </w:r>
      <w:r w:rsidRPr="00645E3C">
        <w:t xml:space="preserve"> {perUE, perFR1}                          </w:t>
      </w:r>
      <w:r>
        <w:t xml:space="preserve">      </w:t>
      </w:r>
      <w:r w:rsidRPr="00645E3C">
        <w:rPr>
          <w:color w:val="993366"/>
        </w:rPr>
        <w:t>OPTIONAL</w:t>
      </w:r>
      <w:r w:rsidRPr="00645E3C">
        <w:t>,</w:t>
      </w:r>
    </w:p>
    <w:p w14:paraId="341FA4EC" w14:textId="77777777" w:rsidR="0084243F" w:rsidRPr="00645E3C" w:rsidRDefault="0084243F" w:rsidP="0084243F">
      <w:pPr>
        <w:pStyle w:val="PL"/>
      </w:pPr>
      <w:r w:rsidRPr="00645E3C">
        <w:t xml:space="preserve">    ...</w:t>
      </w:r>
    </w:p>
    <w:p w14:paraId="3D06C668" w14:textId="77777777" w:rsidR="0084243F" w:rsidRPr="00645E3C" w:rsidRDefault="0084243F" w:rsidP="0084243F">
      <w:pPr>
        <w:pStyle w:val="PL"/>
      </w:pPr>
      <w:r w:rsidRPr="00645E3C">
        <w:t>}</w:t>
      </w:r>
    </w:p>
    <w:p w14:paraId="47F65800" w14:textId="77777777" w:rsidR="0084243F" w:rsidRPr="00645E3C" w:rsidRDefault="0084243F" w:rsidP="0084243F">
      <w:pPr>
        <w:pStyle w:val="PL"/>
      </w:pPr>
    </w:p>
    <w:p w14:paraId="509AD822" w14:textId="77777777" w:rsidR="0084243F" w:rsidRPr="00645E3C" w:rsidRDefault="0084243F" w:rsidP="0084243F">
      <w:pPr>
        <w:pStyle w:val="PL"/>
      </w:pPr>
      <w:r w:rsidRPr="00645E3C">
        <w:lastRenderedPageBreak/>
        <w:t xml:space="preserve">MRDC-AssistanceInfo ::= </w:t>
      </w:r>
      <w:r w:rsidRPr="00645E3C">
        <w:rPr>
          <w:color w:val="993366"/>
        </w:rPr>
        <w:t>SEQUENCE</w:t>
      </w:r>
      <w:r w:rsidRPr="00645E3C">
        <w:t xml:space="preserve"> {</w:t>
      </w:r>
    </w:p>
    <w:p w14:paraId="5F626BEA" w14:textId="77777777" w:rsidR="0084243F" w:rsidRPr="00645E3C" w:rsidRDefault="0084243F" w:rsidP="0084243F">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5DD2C87F" w14:textId="77777777" w:rsidR="0084243F" w:rsidRPr="00645E3C" w:rsidRDefault="0084243F" w:rsidP="0084243F">
      <w:pPr>
        <w:pStyle w:val="PL"/>
      </w:pPr>
      <w:r w:rsidRPr="00645E3C">
        <w:t xml:space="preserve">    ...</w:t>
      </w:r>
    </w:p>
    <w:p w14:paraId="7A629DD4" w14:textId="77777777" w:rsidR="0084243F" w:rsidRPr="00645E3C" w:rsidRDefault="0084243F" w:rsidP="0084243F">
      <w:pPr>
        <w:pStyle w:val="PL"/>
      </w:pPr>
      <w:r w:rsidRPr="00645E3C">
        <w:t>}</w:t>
      </w:r>
    </w:p>
    <w:p w14:paraId="344DCB39" w14:textId="77777777" w:rsidR="0084243F" w:rsidRPr="00645E3C" w:rsidRDefault="0084243F" w:rsidP="0084243F">
      <w:pPr>
        <w:pStyle w:val="PL"/>
      </w:pPr>
    </w:p>
    <w:p w14:paraId="277A1144" w14:textId="77777777" w:rsidR="0084243F" w:rsidRPr="00645E3C" w:rsidRDefault="0084243F" w:rsidP="0084243F">
      <w:pPr>
        <w:pStyle w:val="PL"/>
      </w:pPr>
      <w:r w:rsidRPr="00645E3C">
        <w:t xml:space="preserve">AffectedCarrierFreqCombInfoMRDC ::= </w:t>
      </w:r>
      <w:r w:rsidRPr="00645E3C">
        <w:rPr>
          <w:color w:val="993366"/>
        </w:rPr>
        <w:t>SEQUENCE</w:t>
      </w:r>
      <w:r w:rsidRPr="00645E3C">
        <w:t xml:space="preserve"> {</w:t>
      </w:r>
    </w:p>
    <w:p w14:paraId="10F52317" w14:textId="77777777" w:rsidR="0084243F" w:rsidRPr="00645E3C" w:rsidRDefault="0084243F" w:rsidP="0084243F">
      <w:pPr>
        <w:pStyle w:val="PL"/>
      </w:pPr>
      <w:r w:rsidRPr="00645E3C">
        <w:t xml:space="preserve">    victimSystemType                    VictimSystemType,</w:t>
      </w:r>
    </w:p>
    <w:p w14:paraId="274FE47A" w14:textId="77777777" w:rsidR="0084243F" w:rsidRPr="00645E3C" w:rsidRDefault="0084243F" w:rsidP="0084243F">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3EFCDBDC" w14:textId="77777777" w:rsidR="0084243F" w:rsidRPr="00645E3C" w:rsidRDefault="0084243F" w:rsidP="0084243F">
      <w:pPr>
        <w:pStyle w:val="PL"/>
      </w:pPr>
      <w:r w:rsidRPr="00645E3C">
        <w:t xml:space="preserve">    affectedCarrierFreqCombMRDC         </w:t>
      </w:r>
      <w:r w:rsidRPr="00645E3C">
        <w:rPr>
          <w:color w:val="993366"/>
        </w:rPr>
        <w:t>SEQUENCE</w:t>
      </w:r>
      <w:r w:rsidRPr="00645E3C">
        <w:t xml:space="preserve">    {</w:t>
      </w:r>
    </w:p>
    <w:p w14:paraId="058B61F7" w14:textId="77777777" w:rsidR="0084243F" w:rsidRPr="00645E3C" w:rsidRDefault="0084243F" w:rsidP="0084243F">
      <w:pPr>
        <w:pStyle w:val="PL"/>
      </w:pPr>
      <w:r w:rsidRPr="00645E3C">
        <w:t xml:space="preserve">        affectedCarrierFreqCombEUTRA            AffectedCarrierFreqCombEUTRA    </w:t>
      </w:r>
      <w:r>
        <w:t xml:space="preserve">                  </w:t>
      </w:r>
      <w:r w:rsidRPr="00645E3C">
        <w:rPr>
          <w:color w:val="993366"/>
        </w:rPr>
        <w:t>OPTIONAL</w:t>
      </w:r>
      <w:r w:rsidRPr="00645E3C">
        <w:t>,</w:t>
      </w:r>
    </w:p>
    <w:p w14:paraId="4F39E871" w14:textId="77777777" w:rsidR="0084243F" w:rsidRPr="00645E3C" w:rsidRDefault="0084243F" w:rsidP="0084243F">
      <w:pPr>
        <w:pStyle w:val="PL"/>
      </w:pPr>
      <w:r w:rsidRPr="00645E3C">
        <w:t xml:space="preserve">        affectedCarrierFreqCombNR           AffectedCarrierFreqCombNR</w:t>
      </w:r>
    </w:p>
    <w:p w14:paraId="7B971B3A" w14:textId="77777777" w:rsidR="0084243F" w:rsidRPr="00645E3C" w:rsidRDefault="0084243F" w:rsidP="0084243F">
      <w:pPr>
        <w:pStyle w:val="PL"/>
      </w:pPr>
      <w:r w:rsidRPr="00645E3C">
        <w:t xml:space="preserve">    }       </w:t>
      </w:r>
      <w:r w:rsidRPr="00645E3C">
        <w:rPr>
          <w:color w:val="993366"/>
        </w:rPr>
        <w:t>OPTIONAL</w:t>
      </w:r>
    </w:p>
    <w:p w14:paraId="6EFC7AA7" w14:textId="77777777" w:rsidR="0084243F" w:rsidRPr="00645E3C" w:rsidRDefault="0084243F" w:rsidP="0084243F">
      <w:pPr>
        <w:pStyle w:val="PL"/>
      </w:pPr>
      <w:r w:rsidRPr="00645E3C">
        <w:t>}</w:t>
      </w:r>
    </w:p>
    <w:p w14:paraId="66FA38CD" w14:textId="77777777" w:rsidR="0084243F" w:rsidRPr="00645E3C" w:rsidRDefault="0084243F" w:rsidP="0084243F">
      <w:pPr>
        <w:pStyle w:val="PL"/>
      </w:pPr>
    </w:p>
    <w:p w14:paraId="2861EC1D" w14:textId="77777777" w:rsidR="0084243F" w:rsidRPr="00645E3C" w:rsidRDefault="0084243F" w:rsidP="0084243F">
      <w:pPr>
        <w:pStyle w:val="PL"/>
      </w:pPr>
      <w:r w:rsidRPr="00645E3C">
        <w:t xml:space="preserve">VictimSystemType ::= </w:t>
      </w:r>
      <w:r w:rsidRPr="00645E3C">
        <w:rPr>
          <w:color w:val="993366"/>
        </w:rPr>
        <w:t>SEQUENCE</w:t>
      </w:r>
      <w:r w:rsidRPr="00645E3C">
        <w:t xml:space="preserve"> {</w:t>
      </w:r>
    </w:p>
    <w:p w14:paraId="4FABCDA1" w14:textId="77777777" w:rsidR="0084243F" w:rsidRPr="00645E3C" w:rsidRDefault="0084243F" w:rsidP="0084243F">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0CFC8311" w14:textId="77777777" w:rsidR="0084243F" w:rsidRPr="00645E3C" w:rsidRDefault="0084243F" w:rsidP="0084243F">
      <w:pPr>
        <w:pStyle w:val="PL"/>
      </w:pPr>
      <w:r w:rsidRPr="00645E3C">
        <w:t xml:space="preserve">    glonass                 </w:t>
      </w:r>
      <w:r>
        <w:t xml:space="preserve">    </w:t>
      </w:r>
      <w:r w:rsidRPr="00645E3C">
        <w:rPr>
          <w:color w:val="993366"/>
        </w:rPr>
        <w:t>ENUMERATED</w:t>
      </w:r>
      <w:r w:rsidRPr="00645E3C">
        <w:t xml:space="preserve"> {true}               </w:t>
      </w:r>
      <w:r w:rsidRPr="00645E3C">
        <w:rPr>
          <w:color w:val="993366"/>
        </w:rPr>
        <w:t>OPTIONAL</w:t>
      </w:r>
      <w:r w:rsidRPr="00645E3C">
        <w:t>,</w:t>
      </w:r>
    </w:p>
    <w:p w14:paraId="4E3CD407" w14:textId="77777777" w:rsidR="0084243F" w:rsidRPr="00645E3C" w:rsidRDefault="0084243F" w:rsidP="0084243F">
      <w:pPr>
        <w:pStyle w:val="PL"/>
      </w:pPr>
      <w:r w:rsidRPr="00645E3C">
        <w:t xml:space="preserve">    bds                     </w:t>
      </w:r>
      <w:r>
        <w:t xml:space="preserve">    </w:t>
      </w:r>
      <w:r w:rsidRPr="00645E3C">
        <w:rPr>
          <w:color w:val="993366"/>
        </w:rPr>
        <w:t>ENUMERATED</w:t>
      </w:r>
      <w:r w:rsidRPr="00645E3C">
        <w:t xml:space="preserve"> {true}               </w:t>
      </w:r>
      <w:r w:rsidRPr="00645E3C">
        <w:rPr>
          <w:color w:val="993366"/>
        </w:rPr>
        <w:t>OPTIONAL</w:t>
      </w:r>
      <w:r w:rsidRPr="00645E3C">
        <w:t>,</w:t>
      </w:r>
    </w:p>
    <w:p w14:paraId="0E9EFADF" w14:textId="77777777" w:rsidR="0084243F" w:rsidRPr="00645E3C" w:rsidRDefault="0084243F" w:rsidP="0084243F">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040AE6D3" w14:textId="77777777" w:rsidR="0084243F" w:rsidRPr="00645E3C" w:rsidRDefault="0084243F" w:rsidP="0084243F">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3145EDC4" w14:textId="77777777" w:rsidR="0084243F" w:rsidRPr="00645E3C" w:rsidRDefault="0084243F" w:rsidP="0084243F">
      <w:pPr>
        <w:pStyle w:val="PL"/>
      </w:pPr>
      <w:r w:rsidRPr="00645E3C">
        <w:t xml:space="preserve">    bluetooth               </w:t>
      </w:r>
      <w:r>
        <w:t xml:space="preserve">    </w:t>
      </w:r>
      <w:r w:rsidRPr="00645E3C">
        <w:rPr>
          <w:color w:val="993366"/>
        </w:rPr>
        <w:t>ENUMERATED</w:t>
      </w:r>
      <w:r w:rsidRPr="00645E3C">
        <w:t xml:space="preserve"> {true}               </w:t>
      </w:r>
      <w:r w:rsidRPr="00645E3C">
        <w:rPr>
          <w:color w:val="993366"/>
        </w:rPr>
        <w:t>OPTIONAL</w:t>
      </w:r>
    </w:p>
    <w:p w14:paraId="62BF4C1F" w14:textId="77777777" w:rsidR="0084243F" w:rsidRPr="00645E3C" w:rsidRDefault="0084243F" w:rsidP="0084243F">
      <w:pPr>
        <w:pStyle w:val="PL"/>
      </w:pPr>
      <w:r w:rsidRPr="00645E3C">
        <w:t>}</w:t>
      </w:r>
    </w:p>
    <w:p w14:paraId="5FD82BE2" w14:textId="77777777" w:rsidR="0084243F" w:rsidRPr="00645E3C" w:rsidRDefault="0084243F" w:rsidP="0084243F">
      <w:pPr>
        <w:pStyle w:val="PL"/>
      </w:pPr>
    </w:p>
    <w:p w14:paraId="03186927" w14:textId="77777777" w:rsidR="0084243F" w:rsidRPr="00645E3C" w:rsidRDefault="0084243F" w:rsidP="0084243F">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5A86ADCC" w14:textId="77777777" w:rsidR="0084243F" w:rsidRPr="00645E3C" w:rsidRDefault="0084243F" w:rsidP="0084243F">
      <w:pPr>
        <w:pStyle w:val="PL"/>
      </w:pPr>
    </w:p>
    <w:p w14:paraId="7BC64087" w14:textId="77777777" w:rsidR="0084243F" w:rsidRPr="00645E3C" w:rsidRDefault="0084243F" w:rsidP="0084243F">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7FA66E94" w14:textId="77777777" w:rsidR="0084243F" w:rsidRPr="00645E3C" w:rsidRDefault="0084243F" w:rsidP="0084243F">
      <w:pPr>
        <w:pStyle w:val="PL"/>
      </w:pPr>
    </w:p>
    <w:p w14:paraId="2EED2791" w14:textId="77777777" w:rsidR="0084243F" w:rsidRPr="00645E3C" w:rsidRDefault="0084243F" w:rsidP="0084243F">
      <w:pPr>
        <w:pStyle w:val="PL"/>
        <w:rPr>
          <w:color w:val="808080"/>
        </w:rPr>
      </w:pPr>
      <w:r w:rsidRPr="00645E3C">
        <w:rPr>
          <w:color w:val="808080"/>
        </w:rPr>
        <w:t>-- TAG-CG-CONFIG-INFO-STOP</w:t>
      </w:r>
    </w:p>
    <w:p w14:paraId="5B13ACA2" w14:textId="77777777" w:rsidR="0084243F" w:rsidRPr="00645E3C" w:rsidRDefault="0084243F" w:rsidP="0084243F">
      <w:pPr>
        <w:pStyle w:val="PL"/>
        <w:rPr>
          <w:color w:val="808080"/>
        </w:rPr>
      </w:pPr>
      <w:r w:rsidRPr="00645E3C">
        <w:rPr>
          <w:color w:val="808080"/>
        </w:rPr>
        <w:t>-- ASN1STOP</w:t>
      </w:r>
    </w:p>
    <w:p w14:paraId="1CD29D38" w14:textId="77777777" w:rsidR="0084243F" w:rsidRPr="00645E3C" w:rsidRDefault="0084243F" w:rsidP="008424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243F" w:rsidRPr="00645E3C" w14:paraId="55DC2615"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56E62311" w14:textId="77777777" w:rsidR="0084243F" w:rsidRPr="00645E3C" w:rsidRDefault="0084243F" w:rsidP="007D3929">
            <w:pPr>
              <w:pStyle w:val="TAH"/>
              <w:rPr>
                <w:lang w:eastAsia="ja-JP"/>
              </w:rPr>
            </w:pPr>
            <w:r w:rsidRPr="00645E3C">
              <w:rPr>
                <w:i/>
                <w:lang w:eastAsia="ja-JP"/>
              </w:rPr>
              <w:lastRenderedPageBreak/>
              <w:t>CG-ConfigInfo</w:t>
            </w:r>
            <w:r w:rsidRPr="00645E3C">
              <w:rPr>
                <w:lang w:eastAsia="ja-JP"/>
              </w:rPr>
              <w:t xml:space="preserve"> field descriptions</w:t>
            </w:r>
          </w:p>
        </w:tc>
      </w:tr>
      <w:tr w:rsidR="0084243F" w:rsidRPr="00645E3C" w14:paraId="2382D55D"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79ADC479" w14:textId="77777777" w:rsidR="0084243F" w:rsidRPr="00645E3C" w:rsidRDefault="0084243F" w:rsidP="007D3929">
            <w:pPr>
              <w:pStyle w:val="TAL"/>
              <w:rPr>
                <w:b/>
                <w:i/>
                <w:lang w:eastAsia="ja-JP"/>
              </w:rPr>
            </w:pPr>
            <w:r w:rsidRPr="00645E3C">
              <w:rPr>
                <w:b/>
                <w:i/>
                <w:lang w:eastAsia="ja-JP"/>
              </w:rPr>
              <w:t>allowedBC-ListMRDC</w:t>
            </w:r>
          </w:p>
          <w:p w14:paraId="1A5755CA" w14:textId="77777777" w:rsidR="0084243F" w:rsidRPr="00645E3C" w:rsidRDefault="0084243F" w:rsidP="007D3929">
            <w:pPr>
              <w:pStyle w:val="TAL"/>
              <w:rPr>
                <w:szCs w:val="18"/>
                <w:lang w:eastAsia="ja-JP"/>
              </w:rPr>
            </w:pPr>
            <w:r w:rsidRPr="00645E3C">
              <w:rPr>
                <w:lang w:eastAsia="ja-JP"/>
              </w:rPr>
              <w:t>A list of indices referring to band combinations in MR-DC capabilities from which SN is allowed to select an NR band combination.</w:t>
            </w:r>
            <w:r w:rsidRPr="00645E3C">
              <w:rPr>
                <w:rFonts w:eastAsia="PMingLiU"/>
                <w:lang w:eastAsia="zh-TW"/>
              </w:rPr>
              <w:t xml:space="preserve"> Each</w:t>
            </w:r>
            <w:r w:rsidRPr="00645E3C">
              <w:rPr>
                <w:lang w:eastAsia="ja-JP"/>
              </w:rPr>
              <w:t xml:space="preserve"> entry refers to a band combination numbered according to supportedBandCombinationList in the UE-MRDC-Capability and the Feature Sets allowed for each band entry. All MR-DC band combinations indicated by this field comprise the LTE band combination, which is a superset of the LTE band(s) selected by MN.</w:t>
            </w:r>
          </w:p>
        </w:tc>
      </w:tr>
      <w:tr w:rsidR="0084243F" w:rsidRPr="00645E3C" w14:paraId="7FA01509"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6D40265A" w14:textId="77777777" w:rsidR="0084243F" w:rsidRPr="00645E3C" w:rsidRDefault="0084243F" w:rsidP="007D3929">
            <w:pPr>
              <w:pStyle w:val="TAL"/>
              <w:rPr>
                <w:rFonts w:eastAsia="MS Mincho"/>
                <w:szCs w:val="18"/>
                <w:lang w:eastAsia="ja-JP"/>
              </w:rPr>
            </w:pPr>
            <w:r w:rsidRPr="00645E3C">
              <w:rPr>
                <w:b/>
                <w:i/>
                <w:szCs w:val="18"/>
                <w:lang w:eastAsia="ja-JP"/>
              </w:rPr>
              <w:t>candidateCellInfoListMN</w:t>
            </w:r>
            <w:r w:rsidRPr="00645E3C">
              <w:rPr>
                <w:szCs w:val="18"/>
                <w:lang w:eastAsia="ja-JP"/>
              </w:rPr>
              <w:t xml:space="preserve">, </w:t>
            </w:r>
            <w:r w:rsidRPr="00645E3C">
              <w:rPr>
                <w:b/>
                <w:i/>
                <w:szCs w:val="18"/>
                <w:lang w:eastAsia="ja-JP"/>
              </w:rPr>
              <w:t>candidateCellInfoListSN</w:t>
            </w:r>
          </w:p>
          <w:p w14:paraId="510C352B" w14:textId="77777777" w:rsidR="0084243F" w:rsidRPr="00645E3C" w:rsidRDefault="0084243F" w:rsidP="007D3929">
            <w:pPr>
              <w:pStyle w:val="TAL"/>
              <w:rPr>
                <w:szCs w:val="18"/>
                <w:lang w:eastAsia="ja-JP"/>
              </w:rPr>
            </w:pPr>
            <w:r w:rsidRPr="00645E3C">
              <w:rPr>
                <w:szCs w:val="18"/>
                <w:lang w:eastAsia="ja-JP"/>
              </w:rPr>
              <w:t>Contains information regarding cells that the master node or the source node suggests the target gNB to consider configuring.</w:t>
            </w:r>
          </w:p>
          <w:p w14:paraId="5C6090CE" w14:textId="77777777" w:rsidR="0084243F" w:rsidRPr="00645E3C" w:rsidRDefault="0084243F" w:rsidP="007D3929">
            <w:pPr>
              <w:pStyle w:val="TAL"/>
              <w:rPr>
                <w:lang w:eastAsia="ja-JP"/>
              </w:rPr>
            </w:pPr>
            <w:r w:rsidRPr="00645E3C">
              <w:rPr>
                <w:lang w:eastAsia="ja-JP"/>
              </w:rPr>
              <w:t>Including CSI-RS measurement results in candidateCellInfoListMN is not supported in this version of the specification.</w:t>
            </w:r>
          </w:p>
        </w:tc>
      </w:tr>
      <w:tr w:rsidR="0084243F" w:rsidRPr="00645E3C" w14:paraId="3DDE204E"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3B53F12E" w14:textId="77777777" w:rsidR="0084243F" w:rsidRPr="00645E3C" w:rsidRDefault="0084243F" w:rsidP="007D3929">
            <w:pPr>
              <w:pStyle w:val="TAL"/>
              <w:rPr>
                <w:b/>
                <w:i/>
                <w:lang w:eastAsia="ja-JP"/>
              </w:rPr>
            </w:pPr>
            <w:r w:rsidRPr="00645E3C">
              <w:rPr>
                <w:b/>
                <w:i/>
                <w:lang w:eastAsia="ja-JP"/>
              </w:rPr>
              <w:t>configRestrictInfo</w:t>
            </w:r>
          </w:p>
          <w:p w14:paraId="1E5855BE" w14:textId="77777777" w:rsidR="0084243F" w:rsidRPr="00645E3C" w:rsidRDefault="0084243F" w:rsidP="007D3929">
            <w:pPr>
              <w:pStyle w:val="TAL"/>
              <w:rPr>
                <w:lang w:eastAsia="ja-JP"/>
              </w:rPr>
            </w:pPr>
            <w:r w:rsidRPr="00645E3C">
              <w:rPr>
                <w:lang w:eastAsia="ja-JP"/>
              </w:rPr>
              <w:t>Includes fields for which SgNB is explictly indicated to observe a configuration restriction.</w:t>
            </w:r>
          </w:p>
        </w:tc>
      </w:tr>
      <w:tr w:rsidR="0022205F" w:rsidRPr="00645E3C" w14:paraId="51716DBF" w14:textId="77777777" w:rsidTr="007D3929">
        <w:trPr>
          <w:ins w:id="135" w:author="vivo" w:date="2019-02-14T18:00:00Z"/>
        </w:trPr>
        <w:tc>
          <w:tcPr>
            <w:tcW w:w="14173" w:type="dxa"/>
            <w:tcBorders>
              <w:top w:val="single" w:sz="4" w:space="0" w:color="auto"/>
              <w:left w:val="single" w:sz="4" w:space="0" w:color="auto"/>
              <w:bottom w:val="single" w:sz="4" w:space="0" w:color="auto"/>
              <w:right w:val="single" w:sz="4" w:space="0" w:color="auto"/>
            </w:tcBorders>
          </w:tcPr>
          <w:p w14:paraId="7682B7E7" w14:textId="56DB3A4A" w:rsidR="00B733BB" w:rsidRPr="00645E3C" w:rsidRDefault="0094332E" w:rsidP="00B733BB">
            <w:pPr>
              <w:pStyle w:val="TAL"/>
              <w:rPr>
                <w:ins w:id="136" w:author="vivo" w:date="2019-02-14T18:00:00Z"/>
                <w:b/>
                <w:i/>
                <w:lang w:eastAsia="ja-JP"/>
              </w:rPr>
            </w:pPr>
            <w:ins w:id="137" w:author="vivo" w:date="2019-02-14T18:00:00Z">
              <w:r>
                <w:rPr>
                  <w:b/>
                  <w:i/>
                  <w:lang w:eastAsia="ja-JP"/>
                </w:rPr>
                <w:t>failureInformation</w:t>
              </w:r>
            </w:ins>
          </w:p>
          <w:p w14:paraId="3765A4D6" w14:textId="20AFB1E5" w:rsidR="0022205F" w:rsidRPr="00645E3C" w:rsidRDefault="0032255C" w:rsidP="00B733BB">
            <w:pPr>
              <w:pStyle w:val="TAL"/>
              <w:rPr>
                <w:ins w:id="138" w:author="vivo" w:date="2019-02-14T18:00:00Z"/>
                <w:b/>
                <w:i/>
                <w:lang w:eastAsia="ja-JP"/>
              </w:rPr>
            </w:pPr>
            <w:ins w:id="139" w:author="vivo" w:date="2019-02-14T18:01:00Z">
              <w:r>
                <w:rPr>
                  <w:lang w:eastAsia="ja-JP"/>
                </w:rPr>
                <w:t>include</w:t>
              </w:r>
              <w:r w:rsidR="00363805">
                <w:rPr>
                  <w:lang w:eastAsia="ja-JP"/>
                </w:rPr>
                <w:t>s</w:t>
              </w:r>
              <w:r>
                <w:rPr>
                  <w:lang w:eastAsia="ja-JP"/>
                </w:rPr>
                <w:t xml:space="preserve"> </w:t>
              </w:r>
              <w:r w:rsidR="00F02059">
                <w:rPr>
                  <w:lang w:eastAsia="ja-JP"/>
                </w:rPr>
                <w:t xml:space="preserve">the </w:t>
              </w:r>
            </w:ins>
            <w:ins w:id="140" w:author="vivo" w:date="2019-02-14T18:00:00Z">
              <w:r w:rsidR="00A91AF6">
                <w:rPr>
                  <w:lang w:eastAsia="ja-JP"/>
                </w:rPr>
                <w:t>RLC failure information of SCG.</w:t>
              </w:r>
            </w:ins>
          </w:p>
        </w:tc>
      </w:tr>
      <w:tr w:rsidR="0084243F" w:rsidRPr="00645E3C" w14:paraId="626221FE"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0D8A38B7" w14:textId="77777777" w:rsidR="0084243F" w:rsidRPr="00645E3C" w:rsidRDefault="0084243F" w:rsidP="007D3929">
            <w:pPr>
              <w:pStyle w:val="TAL"/>
              <w:rPr>
                <w:b/>
                <w:i/>
                <w:lang w:eastAsia="ja-JP"/>
              </w:rPr>
            </w:pPr>
            <w:r w:rsidRPr="00645E3C">
              <w:rPr>
                <w:b/>
                <w:i/>
                <w:lang w:eastAsia="ja-JP"/>
              </w:rPr>
              <w:t>maxMeasFreqsSCG-NR</w:t>
            </w:r>
          </w:p>
          <w:p w14:paraId="0AAE78EF" w14:textId="77777777" w:rsidR="0084243F" w:rsidRPr="00645E3C" w:rsidRDefault="0084243F" w:rsidP="007D3929">
            <w:pPr>
              <w:pStyle w:val="TAL"/>
              <w:rPr>
                <w:lang w:eastAsia="ja-JP"/>
              </w:rPr>
            </w:pPr>
            <w:r w:rsidRPr="00645E3C">
              <w:rPr>
                <w:lang w:eastAsia="ja-JP"/>
              </w:rPr>
              <w:t>Indicates the maximum number of NR inter-frequency carriers the SN is allowed to configure with PSCell for measurements.</w:t>
            </w:r>
          </w:p>
        </w:tc>
      </w:tr>
      <w:tr w:rsidR="0084243F" w:rsidRPr="00645E3C" w14:paraId="5252C083"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69BEFDD0" w14:textId="77777777" w:rsidR="0084243F" w:rsidRPr="00645E3C" w:rsidRDefault="0084243F" w:rsidP="007D3929">
            <w:pPr>
              <w:pStyle w:val="TAL"/>
              <w:rPr>
                <w:b/>
                <w:i/>
                <w:lang w:eastAsia="ja-JP"/>
              </w:rPr>
            </w:pPr>
            <w:r w:rsidRPr="00645E3C">
              <w:rPr>
                <w:b/>
                <w:i/>
                <w:lang w:eastAsia="ja-JP"/>
              </w:rPr>
              <w:t>maxMeasIdentitiesSCG-NR</w:t>
            </w:r>
          </w:p>
          <w:p w14:paraId="5F1C0E05" w14:textId="77777777" w:rsidR="0084243F" w:rsidRPr="00645E3C" w:rsidRDefault="0084243F" w:rsidP="007D3929">
            <w:pPr>
              <w:pStyle w:val="TAL"/>
              <w:rPr>
                <w:lang w:eastAsia="ja-JP"/>
              </w:rPr>
            </w:pPr>
            <w:bookmarkStart w:id="141" w:name="_Hlk512598787"/>
            <w:r w:rsidRPr="00645E3C">
              <w:rPr>
                <w:lang w:eastAsia="ja-JP"/>
              </w:rPr>
              <w:t>Indicates the maximum number of allowed measurement identities that the SCG is allowed to configure</w:t>
            </w:r>
            <w:bookmarkEnd w:id="141"/>
            <w:r w:rsidRPr="00645E3C">
              <w:rPr>
                <w:lang w:eastAsia="ja-JP"/>
              </w:rPr>
              <w:t>.</w:t>
            </w:r>
          </w:p>
        </w:tc>
      </w:tr>
      <w:tr w:rsidR="0084243F" w:rsidRPr="00645E3C" w14:paraId="18906782"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4BB0549B" w14:textId="77777777" w:rsidR="0084243F" w:rsidRPr="00645E3C" w:rsidRDefault="0084243F" w:rsidP="007D3929">
            <w:pPr>
              <w:pStyle w:val="TAL"/>
              <w:rPr>
                <w:b/>
                <w:i/>
                <w:lang w:eastAsia="ja-JP"/>
              </w:rPr>
            </w:pPr>
            <w:r w:rsidRPr="00645E3C">
              <w:rPr>
                <w:b/>
                <w:i/>
                <w:lang w:eastAsia="ja-JP"/>
              </w:rPr>
              <w:t>measuredFrequenciesMN</w:t>
            </w:r>
          </w:p>
          <w:p w14:paraId="46AA912E" w14:textId="77777777" w:rsidR="0084243F" w:rsidRPr="00645E3C" w:rsidRDefault="0084243F" w:rsidP="007D3929">
            <w:pPr>
              <w:pStyle w:val="TAL"/>
              <w:rPr>
                <w:b/>
                <w:i/>
                <w:lang w:eastAsia="ja-JP"/>
              </w:rPr>
            </w:pPr>
            <w:r w:rsidRPr="00645E3C">
              <w:rPr>
                <w:lang w:eastAsia="ja-JP"/>
              </w:rPr>
              <w:t>Used by MN to indicate a list of frequencies measured by the UE.</w:t>
            </w:r>
          </w:p>
        </w:tc>
      </w:tr>
      <w:tr w:rsidR="0084243F" w:rsidRPr="00645E3C" w14:paraId="3423927B"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76DF98E0" w14:textId="77777777" w:rsidR="0084243F" w:rsidRPr="00645E3C" w:rsidRDefault="0084243F" w:rsidP="007D3929">
            <w:pPr>
              <w:pStyle w:val="TAL"/>
              <w:rPr>
                <w:b/>
                <w:i/>
                <w:lang w:eastAsia="ja-JP"/>
              </w:rPr>
            </w:pPr>
            <w:r w:rsidRPr="00645E3C">
              <w:rPr>
                <w:b/>
                <w:i/>
                <w:lang w:eastAsia="ja-JP"/>
              </w:rPr>
              <w:t>measGapConfig</w:t>
            </w:r>
          </w:p>
          <w:p w14:paraId="7AF8C17B" w14:textId="77777777" w:rsidR="0084243F" w:rsidRPr="00645E3C" w:rsidRDefault="0084243F" w:rsidP="007D3929">
            <w:pPr>
              <w:pStyle w:val="TAL"/>
              <w:rPr>
                <w:b/>
                <w:i/>
                <w:lang w:eastAsia="ja-JP"/>
              </w:rPr>
            </w:pPr>
            <w:r w:rsidRPr="00645E3C">
              <w:rPr>
                <w:lang w:eastAsia="ja-JP"/>
              </w:rPr>
              <w:t>Indicates the measurement gap configuration configured by MN.</w:t>
            </w:r>
          </w:p>
        </w:tc>
      </w:tr>
      <w:tr w:rsidR="0084243F" w:rsidRPr="00645E3C" w14:paraId="20C34AC5" w14:textId="77777777" w:rsidTr="007D3929">
        <w:tc>
          <w:tcPr>
            <w:tcW w:w="14173" w:type="dxa"/>
            <w:tcBorders>
              <w:top w:val="single" w:sz="4" w:space="0" w:color="auto"/>
              <w:left w:val="single" w:sz="4" w:space="0" w:color="auto"/>
              <w:bottom w:val="single" w:sz="4" w:space="0" w:color="auto"/>
              <w:right w:val="single" w:sz="4" w:space="0" w:color="auto"/>
            </w:tcBorders>
          </w:tcPr>
          <w:p w14:paraId="53B749D4" w14:textId="77777777" w:rsidR="0084243F" w:rsidRPr="00645E3C" w:rsidRDefault="0084243F" w:rsidP="007D3929">
            <w:pPr>
              <w:pStyle w:val="TAL"/>
              <w:rPr>
                <w:b/>
                <w:i/>
              </w:rPr>
            </w:pPr>
            <w:r w:rsidRPr="00645E3C">
              <w:rPr>
                <w:b/>
                <w:i/>
              </w:rPr>
              <w:t>measResultReportCGI</w:t>
            </w:r>
          </w:p>
          <w:p w14:paraId="39983F5B" w14:textId="77777777" w:rsidR="0084243F" w:rsidRPr="00645E3C" w:rsidRDefault="0084243F" w:rsidP="007D3929">
            <w:pPr>
              <w:pStyle w:val="TAL"/>
              <w:rPr>
                <w:lang w:eastAsia="ja-JP"/>
              </w:rPr>
            </w:pPr>
            <w:r w:rsidRPr="00645E3C">
              <w:t>Used by MN to provide SN with CGI-Info for the cell as per SN</w:t>
            </w:r>
            <w:r>
              <w:t>′</w:t>
            </w:r>
            <w:r w:rsidRPr="00645E3C">
              <w:t>s request.</w:t>
            </w:r>
          </w:p>
        </w:tc>
      </w:tr>
      <w:tr w:rsidR="0084243F" w:rsidRPr="00645E3C" w14:paraId="4D6B71FD"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7F1830B1" w14:textId="77777777" w:rsidR="0084243F" w:rsidRPr="00645E3C" w:rsidRDefault="0084243F" w:rsidP="007D3929">
            <w:pPr>
              <w:pStyle w:val="TAL"/>
              <w:rPr>
                <w:b/>
                <w:i/>
                <w:lang w:eastAsia="ja-JP"/>
              </w:rPr>
            </w:pPr>
            <w:r w:rsidRPr="00645E3C">
              <w:rPr>
                <w:b/>
                <w:i/>
                <w:lang w:eastAsia="ja-JP"/>
              </w:rPr>
              <w:t>mcg-RB-Config</w:t>
            </w:r>
          </w:p>
          <w:p w14:paraId="5E11014B" w14:textId="77777777" w:rsidR="0084243F" w:rsidRPr="00645E3C" w:rsidRDefault="0084243F" w:rsidP="007D3929">
            <w:pPr>
              <w:pStyle w:val="TAL"/>
              <w:rPr>
                <w:lang w:eastAsia="ja-JP"/>
              </w:rPr>
            </w:pPr>
            <w:r w:rsidRPr="00645E3C">
              <w:rPr>
                <w:lang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84243F" w:rsidRPr="00645E3C" w14:paraId="25C0EA5B" w14:textId="77777777" w:rsidTr="007D3929">
        <w:tc>
          <w:tcPr>
            <w:tcW w:w="14173" w:type="dxa"/>
            <w:tcBorders>
              <w:top w:val="single" w:sz="4" w:space="0" w:color="auto"/>
              <w:left w:val="single" w:sz="4" w:space="0" w:color="auto"/>
              <w:bottom w:val="single" w:sz="4" w:space="0" w:color="auto"/>
              <w:right w:val="single" w:sz="4" w:space="0" w:color="auto"/>
            </w:tcBorders>
          </w:tcPr>
          <w:p w14:paraId="2E00C549" w14:textId="77777777" w:rsidR="0084243F" w:rsidRPr="00645E3C" w:rsidRDefault="0084243F" w:rsidP="007D3929">
            <w:pPr>
              <w:pStyle w:val="TAL"/>
              <w:rPr>
                <w:b/>
                <w:bCs/>
                <w:i/>
                <w:iCs/>
                <w:kern w:val="2"/>
                <w:lang w:eastAsia="ja-JP"/>
              </w:rPr>
            </w:pPr>
            <w:r w:rsidRPr="00645E3C">
              <w:rPr>
                <w:b/>
                <w:bCs/>
                <w:i/>
                <w:iCs/>
                <w:kern w:val="2"/>
                <w:lang w:eastAsia="ja-JP"/>
              </w:rPr>
              <w:t>mrdc-AssistanceInfo</w:t>
            </w:r>
          </w:p>
          <w:p w14:paraId="6E9D5B35" w14:textId="77777777" w:rsidR="0084243F" w:rsidRPr="00645E3C" w:rsidRDefault="0084243F" w:rsidP="007D3929">
            <w:pPr>
              <w:pStyle w:val="TAL"/>
              <w:rPr>
                <w:b/>
                <w:i/>
                <w:lang w:eastAsia="ja-JP"/>
              </w:rPr>
            </w:pPr>
            <w:r w:rsidRPr="00645E3C">
              <w:rPr>
                <w:szCs w:val="18"/>
                <w:lang w:eastAsia="ja-JP"/>
              </w:rPr>
              <w:t>Contains the IDC assistance information for MR-DC reported by the UE (see TS 36.331 [10]).</w:t>
            </w:r>
          </w:p>
        </w:tc>
      </w:tr>
      <w:tr w:rsidR="0084243F" w:rsidRPr="00645E3C" w14:paraId="6ACC3A37"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74EB6053" w14:textId="77777777" w:rsidR="0084243F" w:rsidRPr="00645E3C" w:rsidRDefault="0084243F" w:rsidP="007D3929">
            <w:pPr>
              <w:pStyle w:val="TAL"/>
              <w:rPr>
                <w:b/>
                <w:i/>
                <w:lang w:eastAsia="ja-JP"/>
              </w:rPr>
            </w:pPr>
            <w:r w:rsidRPr="00645E3C">
              <w:rPr>
                <w:b/>
                <w:i/>
                <w:lang w:eastAsia="ja-JP"/>
              </w:rPr>
              <w:t>p-maxEUTRA</w:t>
            </w:r>
          </w:p>
          <w:p w14:paraId="04DB43FF" w14:textId="77777777" w:rsidR="0084243F" w:rsidRPr="00645E3C" w:rsidRDefault="0084243F" w:rsidP="007D3929">
            <w:pPr>
              <w:pStyle w:val="TAL"/>
              <w:rPr>
                <w:lang w:eastAsia="ja-JP"/>
              </w:rPr>
            </w:pPr>
            <w:r w:rsidRPr="00645E3C">
              <w:rPr>
                <w:lang w:eastAsia="ja-JP"/>
              </w:rPr>
              <w:t>Indicates the maximum total transmit power to be used by the UE in the E-UTRA cell group (see TS 36.104 [33]).</w:t>
            </w:r>
          </w:p>
        </w:tc>
      </w:tr>
      <w:tr w:rsidR="0084243F" w:rsidRPr="00645E3C" w14:paraId="56891641"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37E2531B" w14:textId="77777777" w:rsidR="0084243F" w:rsidRPr="00645E3C" w:rsidRDefault="0084243F" w:rsidP="007D3929">
            <w:pPr>
              <w:pStyle w:val="TAL"/>
              <w:rPr>
                <w:b/>
                <w:i/>
                <w:lang w:eastAsia="ja-JP"/>
              </w:rPr>
            </w:pPr>
            <w:r w:rsidRPr="00645E3C">
              <w:rPr>
                <w:b/>
                <w:i/>
                <w:lang w:eastAsia="ja-JP"/>
              </w:rPr>
              <w:t>p-maxNR-FR1</w:t>
            </w:r>
          </w:p>
          <w:p w14:paraId="009B07DB" w14:textId="77777777" w:rsidR="0084243F" w:rsidRPr="00645E3C" w:rsidRDefault="0084243F" w:rsidP="007D3929">
            <w:pPr>
              <w:pStyle w:val="TAL"/>
              <w:rPr>
                <w:lang w:eastAsia="ja-JP"/>
              </w:rPr>
            </w:pPr>
            <w:r w:rsidRPr="00645E3C">
              <w:rPr>
                <w:lang w:eastAsia="ja-JP"/>
              </w:rPr>
              <w:t>Indicates the maximum total transmit power to be used by the UE in the NR cell group across all serving cells in frequency range 1 (FR1) (see TS 38.104 [12]) the UE can use in NR SCG.</w:t>
            </w:r>
          </w:p>
        </w:tc>
      </w:tr>
      <w:tr w:rsidR="0084243F" w:rsidRPr="00645E3C" w14:paraId="524260D1" w14:textId="77777777" w:rsidTr="007D3929">
        <w:tc>
          <w:tcPr>
            <w:tcW w:w="14173" w:type="dxa"/>
            <w:tcBorders>
              <w:top w:val="single" w:sz="4" w:space="0" w:color="auto"/>
              <w:left w:val="single" w:sz="4" w:space="0" w:color="auto"/>
              <w:bottom w:val="single" w:sz="4" w:space="0" w:color="auto"/>
              <w:right w:val="single" w:sz="4" w:space="0" w:color="auto"/>
            </w:tcBorders>
          </w:tcPr>
          <w:p w14:paraId="64279035" w14:textId="77777777" w:rsidR="0084243F" w:rsidRPr="00645E3C" w:rsidRDefault="0084243F" w:rsidP="007D3929">
            <w:pPr>
              <w:pStyle w:val="TAL"/>
              <w:rPr>
                <w:lang w:eastAsia="ja-JP"/>
              </w:rPr>
            </w:pPr>
            <w:r w:rsidRPr="00645E3C">
              <w:rPr>
                <w:b/>
                <w:i/>
                <w:lang w:eastAsia="ja-JP"/>
              </w:rPr>
              <w:t>p-maxUE-FR1</w:t>
            </w:r>
          </w:p>
          <w:p w14:paraId="5CD42954" w14:textId="77777777" w:rsidR="0084243F" w:rsidRPr="00645E3C" w:rsidRDefault="0084243F" w:rsidP="007D3929">
            <w:pPr>
              <w:pStyle w:val="TAL"/>
              <w:rPr>
                <w:b/>
                <w:i/>
                <w:lang w:eastAsia="ja-JP"/>
              </w:rPr>
            </w:pPr>
            <w:r w:rsidRPr="00645E3C">
              <w:rPr>
                <w:lang w:eastAsia="ja-JP"/>
              </w:rPr>
              <w:t>Indicates the maximum total transmit power to be used by the UE across all serving cells in frequency range 1 (FR1).</w:t>
            </w:r>
          </w:p>
        </w:tc>
      </w:tr>
      <w:tr w:rsidR="0084243F" w:rsidRPr="00645E3C" w14:paraId="5AC4ED66" w14:textId="77777777" w:rsidTr="007D3929">
        <w:tc>
          <w:tcPr>
            <w:tcW w:w="14173" w:type="dxa"/>
            <w:tcBorders>
              <w:top w:val="single" w:sz="4" w:space="0" w:color="auto"/>
              <w:left w:val="single" w:sz="4" w:space="0" w:color="auto"/>
              <w:bottom w:val="single" w:sz="4" w:space="0" w:color="auto"/>
              <w:right w:val="single" w:sz="4" w:space="0" w:color="auto"/>
            </w:tcBorders>
          </w:tcPr>
          <w:p w14:paraId="578921F1" w14:textId="77777777" w:rsidR="0084243F" w:rsidRPr="00645E3C" w:rsidRDefault="0084243F" w:rsidP="007D3929">
            <w:pPr>
              <w:pStyle w:val="TAL"/>
              <w:rPr>
                <w:b/>
                <w:i/>
                <w:lang w:eastAsia="ja-JP"/>
              </w:rPr>
            </w:pPr>
            <w:r w:rsidRPr="00645E3C">
              <w:rPr>
                <w:b/>
                <w:i/>
                <w:lang w:eastAsia="ja-JP"/>
              </w:rPr>
              <w:t>ph-InfoMCG</w:t>
            </w:r>
          </w:p>
          <w:p w14:paraId="42E80998" w14:textId="77777777" w:rsidR="0084243F" w:rsidRPr="00645E3C" w:rsidRDefault="0084243F" w:rsidP="007D3929">
            <w:pPr>
              <w:pStyle w:val="TAL"/>
              <w:rPr>
                <w:lang w:eastAsia="ja-JP"/>
              </w:rPr>
            </w:pPr>
            <w:r w:rsidRPr="00645E3C">
              <w:rPr>
                <w:lang w:eastAsia="ja-JP"/>
              </w:rPr>
              <w:t>Power headroom information in MCG that is needed in the reception of PHR MAC CE in SCG.</w:t>
            </w:r>
          </w:p>
        </w:tc>
      </w:tr>
      <w:tr w:rsidR="0084243F" w:rsidRPr="00645E3C" w14:paraId="055525C5" w14:textId="77777777" w:rsidTr="007D3929">
        <w:tc>
          <w:tcPr>
            <w:tcW w:w="14173" w:type="dxa"/>
            <w:tcBorders>
              <w:top w:val="single" w:sz="4" w:space="0" w:color="auto"/>
              <w:left w:val="single" w:sz="4" w:space="0" w:color="auto"/>
              <w:bottom w:val="single" w:sz="4" w:space="0" w:color="auto"/>
              <w:right w:val="single" w:sz="4" w:space="0" w:color="auto"/>
            </w:tcBorders>
          </w:tcPr>
          <w:p w14:paraId="4FD45272" w14:textId="77777777" w:rsidR="0084243F" w:rsidRPr="00645E3C" w:rsidRDefault="0084243F" w:rsidP="007D3929">
            <w:pPr>
              <w:pStyle w:val="TAL"/>
              <w:rPr>
                <w:rFonts w:eastAsia="等线"/>
                <w:b/>
                <w:bCs/>
                <w:i/>
                <w:iCs/>
                <w:kern w:val="2"/>
                <w:lang w:eastAsia="zh-CN"/>
              </w:rPr>
            </w:pPr>
            <w:r w:rsidRPr="00645E3C">
              <w:rPr>
                <w:rFonts w:eastAsia="等线"/>
                <w:b/>
                <w:bCs/>
                <w:i/>
                <w:iCs/>
                <w:kern w:val="2"/>
                <w:lang w:eastAsia="zh-CN"/>
              </w:rPr>
              <w:t>ph-SupplimentaryUplink</w:t>
            </w:r>
          </w:p>
          <w:p w14:paraId="1F6BCAF0" w14:textId="77777777" w:rsidR="0084243F" w:rsidRPr="00645E3C" w:rsidRDefault="0084243F" w:rsidP="007D3929">
            <w:pPr>
              <w:pStyle w:val="TAL"/>
              <w:rPr>
                <w:rFonts w:eastAsia="等线"/>
                <w:bCs/>
                <w:iCs/>
                <w:kern w:val="2"/>
                <w:lang w:eastAsia="zh-CN"/>
              </w:rPr>
            </w:pPr>
            <w:r w:rsidRPr="00645E3C">
              <w:rPr>
                <w:rFonts w:eastAsia="等线"/>
                <w:bCs/>
                <w:iCs/>
                <w:kern w:val="2"/>
                <w:lang w:eastAsia="zh-CN"/>
              </w:rPr>
              <w:t xml:space="preserve">Power headroom information for supplementary uplink. For EN-DC, this field is absent. </w:t>
            </w:r>
          </w:p>
        </w:tc>
      </w:tr>
      <w:tr w:rsidR="0084243F" w:rsidRPr="00645E3C" w14:paraId="1BB63EDA" w14:textId="77777777" w:rsidTr="007D3929">
        <w:tc>
          <w:tcPr>
            <w:tcW w:w="14173" w:type="dxa"/>
            <w:tcBorders>
              <w:top w:val="single" w:sz="4" w:space="0" w:color="auto"/>
              <w:left w:val="single" w:sz="4" w:space="0" w:color="auto"/>
              <w:bottom w:val="single" w:sz="4" w:space="0" w:color="auto"/>
              <w:right w:val="single" w:sz="4" w:space="0" w:color="auto"/>
            </w:tcBorders>
          </w:tcPr>
          <w:p w14:paraId="2E969C1B" w14:textId="77777777" w:rsidR="0084243F" w:rsidRPr="00645E3C" w:rsidRDefault="0084243F" w:rsidP="007D3929">
            <w:pPr>
              <w:pStyle w:val="TAL"/>
              <w:rPr>
                <w:b/>
                <w:bCs/>
                <w:i/>
                <w:iCs/>
                <w:kern w:val="2"/>
                <w:lang w:eastAsia="ja-JP"/>
              </w:rPr>
            </w:pPr>
            <w:r w:rsidRPr="00645E3C">
              <w:rPr>
                <w:b/>
                <w:bCs/>
                <w:i/>
                <w:iCs/>
                <w:kern w:val="2"/>
                <w:lang w:eastAsia="ja-JP"/>
              </w:rPr>
              <w:t>ph-Type1or3</w:t>
            </w:r>
          </w:p>
          <w:p w14:paraId="62EF91B9" w14:textId="77777777" w:rsidR="0084243F" w:rsidRPr="00645E3C" w:rsidRDefault="0084243F" w:rsidP="007D3929">
            <w:pPr>
              <w:pStyle w:val="TAL"/>
              <w:rPr>
                <w:bCs/>
                <w:iCs/>
                <w:kern w:val="2"/>
                <w:lang w:eastAsia="ja-JP"/>
              </w:rPr>
            </w:pPr>
            <w:r w:rsidRPr="00645E3C">
              <w:rPr>
                <w:bCs/>
                <w:iCs/>
                <w:kern w:val="2"/>
                <w:lang w:eastAsia="ja-JP"/>
              </w:rPr>
              <w:t xml:space="preserve">Type of power headroom for a serving cell in MCG (PCell and activated SCells). "type1" refers to type 1 power headroom, "type3" refers to type 3 power headroom. (See TS 38.321 [3]). </w:t>
            </w:r>
          </w:p>
        </w:tc>
      </w:tr>
      <w:tr w:rsidR="0084243F" w:rsidRPr="00645E3C" w14:paraId="67E4D897" w14:textId="77777777" w:rsidTr="007D3929">
        <w:tc>
          <w:tcPr>
            <w:tcW w:w="14173" w:type="dxa"/>
            <w:tcBorders>
              <w:top w:val="single" w:sz="4" w:space="0" w:color="auto"/>
              <w:left w:val="single" w:sz="4" w:space="0" w:color="auto"/>
              <w:bottom w:val="single" w:sz="4" w:space="0" w:color="auto"/>
              <w:right w:val="single" w:sz="4" w:space="0" w:color="auto"/>
            </w:tcBorders>
          </w:tcPr>
          <w:p w14:paraId="3995E01A" w14:textId="77777777" w:rsidR="0084243F" w:rsidRPr="00645E3C" w:rsidRDefault="0084243F" w:rsidP="007D3929">
            <w:pPr>
              <w:pStyle w:val="TAL"/>
              <w:rPr>
                <w:rFonts w:eastAsia="等线"/>
                <w:b/>
                <w:bCs/>
                <w:i/>
                <w:iCs/>
                <w:kern w:val="2"/>
                <w:lang w:eastAsia="zh-CN"/>
              </w:rPr>
            </w:pPr>
            <w:r w:rsidRPr="00645E3C">
              <w:rPr>
                <w:rFonts w:eastAsia="等线"/>
                <w:b/>
                <w:bCs/>
                <w:i/>
                <w:iCs/>
                <w:kern w:val="2"/>
                <w:lang w:eastAsia="zh-CN"/>
              </w:rPr>
              <w:t>ph-Uplink</w:t>
            </w:r>
          </w:p>
          <w:p w14:paraId="45C3140C" w14:textId="77777777" w:rsidR="0084243F" w:rsidRPr="00645E3C" w:rsidRDefault="0084243F" w:rsidP="007D3929">
            <w:pPr>
              <w:pStyle w:val="TAL"/>
              <w:rPr>
                <w:rFonts w:eastAsia="等线"/>
                <w:bCs/>
                <w:iCs/>
                <w:kern w:val="2"/>
                <w:lang w:eastAsia="zh-CN"/>
              </w:rPr>
            </w:pPr>
            <w:r w:rsidRPr="00645E3C">
              <w:rPr>
                <w:rFonts w:eastAsia="等线"/>
                <w:bCs/>
                <w:iCs/>
                <w:kern w:val="2"/>
                <w:lang w:eastAsia="zh-CN"/>
              </w:rPr>
              <w:t>Power headroom information for uplink.</w:t>
            </w:r>
          </w:p>
        </w:tc>
      </w:tr>
      <w:tr w:rsidR="0084243F" w:rsidRPr="00645E3C" w14:paraId="199906F3"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5155F697" w14:textId="77777777" w:rsidR="0084243F" w:rsidRPr="00645E3C" w:rsidRDefault="0084243F" w:rsidP="007D3929">
            <w:pPr>
              <w:pStyle w:val="TAL"/>
              <w:rPr>
                <w:b/>
                <w:i/>
                <w:lang w:eastAsia="ja-JP"/>
              </w:rPr>
            </w:pPr>
            <w:r w:rsidRPr="00645E3C">
              <w:rPr>
                <w:b/>
                <w:i/>
                <w:lang w:eastAsia="ja-JP"/>
              </w:rPr>
              <w:lastRenderedPageBreak/>
              <w:t>powerCoordination-FR1</w:t>
            </w:r>
          </w:p>
          <w:p w14:paraId="69E1E19C" w14:textId="77777777" w:rsidR="0084243F" w:rsidRPr="00645E3C" w:rsidRDefault="0084243F" w:rsidP="007D3929">
            <w:pPr>
              <w:pStyle w:val="TAL"/>
              <w:rPr>
                <w:lang w:eastAsia="ja-JP"/>
              </w:rPr>
            </w:pPr>
            <w:r w:rsidRPr="00645E3C">
              <w:rPr>
                <w:lang w:eastAsia="ja-JP"/>
              </w:rPr>
              <w:t>Indicates the maximum power that the UE can use in FR1.</w:t>
            </w:r>
          </w:p>
        </w:tc>
      </w:tr>
      <w:tr w:rsidR="0084243F" w:rsidRPr="00645E3C" w14:paraId="23E9F2EE" w14:textId="77777777" w:rsidTr="007D3929">
        <w:tc>
          <w:tcPr>
            <w:tcW w:w="14173" w:type="dxa"/>
            <w:tcBorders>
              <w:top w:val="single" w:sz="4" w:space="0" w:color="auto"/>
              <w:left w:val="single" w:sz="4" w:space="0" w:color="auto"/>
              <w:bottom w:val="single" w:sz="4" w:space="0" w:color="auto"/>
              <w:right w:val="single" w:sz="4" w:space="0" w:color="auto"/>
            </w:tcBorders>
          </w:tcPr>
          <w:p w14:paraId="1EAC539F" w14:textId="77777777" w:rsidR="0084243F" w:rsidRPr="00645E3C" w:rsidRDefault="0084243F" w:rsidP="007D3929">
            <w:pPr>
              <w:pStyle w:val="TAL"/>
              <w:rPr>
                <w:b/>
                <w:i/>
                <w:lang w:eastAsia="ja-JP"/>
              </w:rPr>
            </w:pPr>
            <w:r w:rsidRPr="00645E3C">
              <w:rPr>
                <w:b/>
                <w:i/>
                <w:lang w:eastAsia="ja-JP"/>
              </w:rPr>
              <w:t>scgFailureInfo</w:t>
            </w:r>
          </w:p>
          <w:p w14:paraId="5410CF34" w14:textId="77777777" w:rsidR="0084243F" w:rsidRPr="00645E3C" w:rsidRDefault="0084243F" w:rsidP="007D3929">
            <w:pPr>
              <w:pStyle w:val="TAL"/>
              <w:rPr>
                <w:lang w:eastAsia="ja-JP"/>
              </w:rPr>
            </w:pPr>
            <w:r w:rsidRPr="00645E3C">
              <w:rPr>
                <w:lang w:eastAsia="ja-JP"/>
              </w:rPr>
              <w:t xml:space="preserve">Contains SCG failure type and measurement results. In case the sender has no measurement results available, the sender may include one empty entry (i.e. without any optional fields present) in </w:t>
            </w:r>
            <w:r w:rsidRPr="00645E3C">
              <w:rPr>
                <w:i/>
                <w:lang w:eastAsia="ja-JP"/>
              </w:rPr>
              <w:t>measResultsPerMOList</w:t>
            </w:r>
            <w:r w:rsidRPr="00645E3C">
              <w:rPr>
                <w:lang w:eastAsia="ja-JP"/>
              </w:rPr>
              <w:t>.</w:t>
            </w:r>
          </w:p>
        </w:tc>
      </w:tr>
      <w:tr w:rsidR="0084243F" w:rsidRPr="00645E3C" w14:paraId="7A9F43DA"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611963A9" w14:textId="77777777" w:rsidR="0084243F" w:rsidRPr="00645E3C" w:rsidRDefault="0084243F" w:rsidP="007D3929">
            <w:pPr>
              <w:pStyle w:val="TAL"/>
              <w:rPr>
                <w:b/>
                <w:i/>
                <w:lang w:eastAsia="ja-JP"/>
              </w:rPr>
            </w:pPr>
            <w:r w:rsidRPr="00645E3C">
              <w:rPr>
                <w:b/>
                <w:i/>
                <w:lang w:eastAsia="ja-JP"/>
              </w:rPr>
              <w:t>scg-RB-Config</w:t>
            </w:r>
          </w:p>
          <w:p w14:paraId="26112403" w14:textId="77777777" w:rsidR="0084243F" w:rsidRPr="00645E3C" w:rsidRDefault="0084243F" w:rsidP="007D3929">
            <w:pPr>
              <w:pStyle w:val="TAL"/>
              <w:rPr>
                <w:lang w:eastAsia="ja-JP"/>
              </w:rPr>
            </w:pPr>
            <w:r w:rsidRPr="00645E3C">
              <w:rPr>
                <w:lang w:eastAsia="ja-JP"/>
              </w:rPr>
              <w:t>Contains the IE RadioBearerConfig of the SN, used to support delta configuration e.g. during SN change. This field is absent when master eNB uses full configuration option.</w:t>
            </w:r>
          </w:p>
        </w:tc>
      </w:tr>
      <w:tr w:rsidR="0084243F" w:rsidRPr="00645E3C" w14:paraId="4B8A4151"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4AFB0E50" w14:textId="77777777" w:rsidR="0084243F" w:rsidRPr="00645E3C" w:rsidRDefault="0084243F" w:rsidP="007D3929">
            <w:pPr>
              <w:pStyle w:val="TAL"/>
              <w:rPr>
                <w:b/>
                <w:i/>
                <w:lang w:eastAsia="ja-JP"/>
              </w:rPr>
            </w:pPr>
            <w:r w:rsidRPr="00645E3C">
              <w:rPr>
                <w:b/>
                <w:i/>
                <w:lang w:eastAsia="ja-JP"/>
              </w:rPr>
              <w:t>servCellIndexRangeSCG</w:t>
            </w:r>
          </w:p>
          <w:p w14:paraId="1C60E051" w14:textId="77777777" w:rsidR="0084243F" w:rsidRPr="00645E3C" w:rsidRDefault="0084243F" w:rsidP="007D3929">
            <w:pPr>
              <w:pStyle w:val="TAL"/>
              <w:rPr>
                <w:lang w:eastAsia="ja-JP"/>
              </w:rPr>
            </w:pPr>
            <w:r w:rsidRPr="00645E3C">
              <w:rPr>
                <w:lang w:eastAsia="ja-JP"/>
              </w:rPr>
              <w:t>Range of serving cell indices that SN is allowed to configure for SCG serving cells.</w:t>
            </w:r>
          </w:p>
        </w:tc>
      </w:tr>
      <w:tr w:rsidR="0084243F" w:rsidRPr="00645E3C" w14:paraId="2999524C" w14:textId="77777777" w:rsidTr="007D3929">
        <w:tc>
          <w:tcPr>
            <w:tcW w:w="14173" w:type="dxa"/>
            <w:tcBorders>
              <w:top w:val="single" w:sz="4" w:space="0" w:color="auto"/>
              <w:left w:val="single" w:sz="4" w:space="0" w:color="auto"/>
              <w:bottom w:val="single" w:sz="4" w:space="0" w:color="auto"/>
              <w:right w:val="single" w:sz="4" w:space="0" w:color="auto"/>
            </w:tcBorders>
            <w:hideMark/>
          </w:tcPr>
          <w:p w14:paraId="11F89B9E" w14:textId="77777777" w:rsidR="0084243F" w:rsidRPr="00645E3C" w:rsidRDefault="0084243F" w:rsidP="007D3929">
            <w:pPr>
              <w:pStyle w:val="TAL"/>
              <w:rPr>
                <w:b/>
                <w:i/>
                <w:lang w:eastAsia="ja-JP"/>
              </w:rPr>
            </w:pPr>
            <w:r w:rsidRPr="00645E3C">
              <w:rPr>
                <w:b/>
                <w:i/>
                <w:lang w:eastAsia="ja-JP"/>
              </w:rPr>
              <w:t>sourceConfigSCG</w:t>
            </w:r>
          </w:p>
          <w:p w14:paraId="0976B20D" w14:textId="77777777" w:rsidR="0084243F" w:rsidRPr="00645E3C" w:rsidRDefault="0084243F" w:rsidP="007D3929">
            <w:pPr>
              <w:pStyle w:val="TAL"/>
              <w:rPr>
                <w:lang w:eastAsia="ja-JP"/>
              </w:rPr>
            </w:pPr>
            <w:r w:rsidRPr="00645E3C">
              <w:rPr>
                <w:lang w:eastAsia="ja-JP"/>
              </w:rPr>
              <w:t xml:space="preserve">Includes the current dedicated SCG configuration in the same format as the </w:t>
            </w:r>
            <w:r w:rsidRPr="00645E3C">
              <w:rPr>
                <w:i/>
                <w:lang w:eastAsia="ja-JP"/>
              </w:rPr>
              <w:t>RRCReconfiguration</w:t>
            </w:r>
            <w:r w:rsidRPr="00645E3C">
              <w:rPr>
                <w:lang w:eastAsia="ja-JP"/>
              </w:rPr>
              <w:t xml:space="preserve"> message, i.e. not only </w:t>
            </w:r>
            <w:r w:rsidRPr="00645E3C">
              <w:rPr>
                <w:lang w:eastAsia="ko-KR"/>
              </w:rPr>
              <w:t>CellGroupConfig but also e.g. measConfig</w:t>
            </w:r>
            <w:r w:rsidRPr="00645E3C">
              <w:rPr>
                <w:lang w:eastAsia="ja-JP"/>
              </w:rPr>
              <w:t>. This field is absent when master eNB uses full configuration option.</w:t>
            </w:r>
          </w:p>
        </w:tc>
      </w:tr>
    </w:tbl>
    <w:p w14:paraId="79F70293" w14:textId="77777777" w:rsidR="0084243F" w:rsidRPr="00645E3C" w:rsidRDefault="0084243F" w:rsidP="008424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243F" w:rsidRPr="00645E3C" w14:paraId="47356A59" w14:textId="77777777" w:rsidTr="007D3929">
        <w:tc>
          <w:tcPr>
            <w:tcW w:w="0" w:type="auto"/>
            <w:shd w:val="clear" w:color="auto" w:fill="auto"/>
            <w:hideMark/>
          </w:tcPr>
          <w:p w14:paraId="142AC0DC" w14:textId="77777777" w:rsidR="0084243F" w:rsidRPr="00645E3C" w:rsidRDefault="0084243F" w:rsidP="007D3929">
            <w:pPr>
              <w:pStyle w:val="TAH"/>
              <w:rPr>
                <w:rFonts w:eastAsia="Calibri"/>
                <w:szCs w:val="22"/>
                <w:lang w:eastAsia="ja-JP"/>
              </w:rPr>
            </w:pPr>
            <w:r w:rsidRPr="00645E3C">
              <w:rPr>
                <w:i/>
                <w:szCs w:val="22"/>
                <w:lang w:eastAsia="ja-JP"/>
              </w:rPr>
              <w:t>BandCombinationInfo field descriptions</w:t>
            </w:r>
          </w:p>
        </w:tc>
      </w:tr>
      <w:tr w:rsidR="0084243F" w:rsidRPr="00645E3C" w14:paraId="1505A1C2" w14:textId="77777777" w:rsidTr="007D3929">
        <w:tc>
          <w:tcPr>
            <w:tcW w:w="0" w:type="auto"/>
            <w:shd w:val="clear" w:color="auto" w:fill="auto"/>
            <w:hideMark/>
          </w:tcPr>
          <w:p w14:paraId="673DBB89" w14:textId="77777777" w:rsidR="0084243F" w:rsidRPr="00645E3C" w:rsidRDefault="0084243F" w:rsidP="007D3929">
            <w:pPr>
              <w:pStyle w:val="TAL"/>
              <w:rPr>
                <w:rFonts w:eastAsia="Calibri"/>
                <w:szCs w:val="22"/>
                <w:lang w:eastAsia="ja-JP"/>
              </w:rPr>
            </w:pPr>
            <w:r w:rsidRPr="00645E3C">
              <w:rPr>
                <w:b/>
                <w:i/>
                <w:szCs w:val="22"/>
                <w:lang w:eastAsia="ja-JP"/>
              </w:rPr>
              <w:t>allowedFeatureSetsList</w:t>
            </w:r>
          </w:p>
          <w:p w14:paraId="4650637E" w14:textId="77777777" w:rsidR="0084243F" w:rsidRPr="00645E3C" w:rsidRDefault="0084243F" w:rsidP="007D3929">
            <w:pPr>
              <w:pStyle w:val="TAL"/>
              <w:rPr>
                <w:rFonts w:eastAsia="Calibri"/>
                <w:szCs w:val="22"/>
                <w:lang w:eastAsia="ja-JP"/>
              </w:rPr>
            </w:pPr>
            <w:r w:rsidRPr="00645E3C">
              <w:rPr>
                <w:szCs w:val="22"/>
                <w:lang w:eastAsia="ja-JP"/>
              </w:rPr>
              <w:t>Defines a subset of the entries in a FeatureSetCombination. Each index identifies one FeatureSetUplink/Downlink for each band entry in the associated band combination.</w:t>
            </w:r>
          </w:p>
        </w:tc>
      </w:tr>
      <w:tr w:rsidR="0084243F" w:rsidRPr="00645E3C" w14:paraId="6028E30B" w14:textId="77777777" w:rsidTr="007D3929">
        <w:tc>
          <w:tcPr>
            <w:tcW w:w="0" w:type="auto"/>
            <w:shd w:val="clear" w:color="auto" w:fill="auto"/>
            <w:hideMark/>
          </w:tcPr>
          <w:p w14:paraId="141B3FCF" w14:textId="77777777" w:rsidR="0084243F" w:rsidRPr="00645E3C" w:rsidRDefault="0084243F" w:rsidP="007D3929">
            <w:pPr>
              <w:pStyle w:val="TAL"/>
              <w:rPr>
                <w:rFonts w:eastAsia="Calibri"/>
                <w:szCs w:val="22"/>
                <w:lang w:eastAsia="ja-JP"/>
              </w:rPr>
            </w:pPr>
            <w:r w:rsidRPr="00645E3C">
              <w:rPr>
                <w:b/>
                <w:i/>
                <w:szCs w:val="22"/>
                <w:lang w:eastAsia="ja-JP"/>
              </w:rPr>
              <w:t>bandCombinationIndex</w:t>
            </w:r>
          </w:p>
          <w:p w14:paraId="746BA1BE" w14:textId="77777777" w:rsidR="0084243F" w:rsidRPr="00645E3C" w:rsidRDefault="0084243F" w:rsidP="007D3929">
            <w:pPr>
              <w:pStyle w:val="TAL"/>
              <w:rPr>
                <w:rFonts w:eastAsia="Calibri"/>
                <w:szCs w:val="22"/>
                <w:lang w:eastAsia="ja-JP"/>
              </w:rPr>
            </w:pPr>
            <w:r w:rsidRPr="00645E3C">
              <w:rPr>
                <w:szCs w:val="22"/>
                <w:lang w:eastAsia="ja-JP"/>
              </w:rPr>
              <w:t>The position of a band combination in the supportedBandCombinationList</w:t>
            </w:r>
          </w:p>
        </w:tc>
      </w:tr>
    </w:tbl>
    <w:p w14:paraId="1B9B01ED" w14:textId="77777777" w:rsidR="0084243F" w:rsidRPr="00645E3C" w:rsidRDefault="0084243F" w:rsidP="008424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4243F" w:rsidRPr="00645E3C" w14:paraId="538B9BCA" w14:textId="77777777" w:rsidTr="007D3929">
        <w:tc>
          <w:tcPr>
            <w:tcW w:w="2830" w:type="dxa"/>
            <w:shd w:val="clear" w:color="auto" w:fill="auto"/>
            <w:hideMark/>
          </w:tcPr>
          <w:p w14:paraId="24A5AE47" w14:textId="77777777" w:rsidR="0084243F" w:rsidRPr="00645E3C" w:rsidRDefault="0084243F" w:rsidP="007D3929">
            <w:pPr>
              <w:pStyle w:val="TAH"/>
              <w:rPr>
                <w:lang w:eastAsia="ja-JP"/>
              </w:rPr>
            </w:pPr>
            <w:r w:rsidRPr="00645E3C">
              <w:rPr>
                <w:lang w:eastAsia="ja-JP"/>
              </w:rPr>
              <w:t>Conditional Presence</w:t>
            </w:r>
          </w:p>
        </w:tc>
        <w:tc>
          <w:tcPr>
            <w:tcW w:w="11343" w:type="dxa"/>
            <w:shd w:val="clear" w:color="auto" w:fill="auto"/>
            <w:hideMark/>
          </w:tcPr>
          <w:p w14:paraId="031B90B8" w14:textId="77777777" w:rsidR="0084243F" w:rsidRPr="00645E3C" w:rsidRDefault="0084243F" w:rsidP="007D3929">
            <w:pPr>
              <w:pStyle w:val="TAH"/>
              <w:rPr>
                <w:lang w:eastAsia="ja-JP"/>
              </w:rPr>
            </w:pPr>
            <w:r w:rsidRPr="00645E3C">
              <w:rPr>
                <w:lang w:eastAsia="ja-JP"/>
              </w:rPr>
              <w:t>Explanation</w:t>
            </w:r>
          </w:p>
        </w:tc>
      </w:tr>
      <w:tr w:rsidR="0084243F" w:rsidRPr="00645E3C" w14:paraId="3722924D" w14:textId="77777777" w:rsidTr="007D3929">
        <w:tc>
          <w:tcPr>
            <w:tcW w:w="2830" w:type="dxa"/>
            <w:shd w:val="clear" w:color="auto" w:fill="auto"/>
            <w:hideMark/>
          </w:tcPr>
          <w:p w14:paraId="2DE47006" w14:textId="77777777" w:rsidR="0084243F" w:rsidRPr="00645E3C" w:rsidRDefault="0084243F" w:rsidP="007D3929">
            <w:pPr>
              <w:pStyle w:val="TAL"/>
              <w:rPr>
                <w:i/>
                <w:lang w:eastAsia="ja-JP"/>
              </w:rPr>
            </w:pPr>
            <w:r w:rsidRPr="00645E3C">
              <w:rPr>
                <w:i/>
                <w:lang w:eastAsia="ja-JP"/>
              </w:rPr>
              <w:t>SN-Addition</w:t>
            </w:r>
          </w:p>
        </w:tc>
        <w:tc>
          <w:tcPr>
            <w:tcW w:w="11343" w:type="dxa"/>
            <w:shd w:val="clear" w:color="auto" w:fill="auto"/>
            <w:hideMark/>
          </w:tcPr>
          <w:p w14:paraId="2FAA6648" w14:textId="77777777" w:rsidR="0084243F" w:rsidRPr="00645E3C" w:rsidRDefault="0084243F" w:rsidP="007D3929">
            <w:pPr>
              <w:pStyle w:val="TAL"/>
              <w:rPr>
                <w:lang w:eastAsia="ja-JP"/>
              </w:rPr>
            </w:pPr>
            <w:r w:rsidRPr="00645E3C">
              <w:rPr>
                <w:lang w:eastAsia="ja-JP"/>
              </w:rPr>
              <w:t>The field is mandatory present upon SN addition.</w:t>
            </w:r>
          </w:p>
        </w:tc>
      </w:tr>
    </w:tbl>
    <w:p w14:paraId="44536C03" w14:textId="77777777" w:rsidR="0084243F" w:rsidRPr="00645E3C" w:rsidRDefault="0084243F" w:rsidP="0084243F"/>
    <w:p w14:paraId="148B8E70" w14:textId="1EC7B1B8" w:rsidR="00E21998" w:rsidRDefault="00E21998">
      <w:pPr>
        <w:spacing w:after="0"/>
        <w:rPr>
          <w:lang w:eastAsia="ko-KR"/>
        </w:rPr>
      </w:pPr>
      <w:r>
        <w:rPr>
          <w:lang w:eastAsia="ko-KR"/>
        </w:rPr>
        <w:br w:type="page"/>
      </w:r>
    </w:p>
    <w:p w14:paraId="00C72DC5" w14:textId="686CF6A7" w:rsidR="00AB51C5" w:rsidRPr="00AB51C5" w:rsidRDefault="001407CD"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w:t>
      </w:r>
      <w:r w:rsidR="002416C8">
        <w:rPr>
          <w:i/>
          <w:noProof/>
        </w:rPr>
        <w:t>change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733011">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219B5" w14:textId="77777777" w:rsidR="000B4BC8" w:rsidRDefault="000B4BC8">
      <w:r>
        <w:separator/>
      </w:r>
    </w:p>
    <w:p w14:paraId="5CF0D3C6" w14:textId="77777777" w:rsidR="000B4BC8" w:rsidRDefault="000B4BC8"/>
  </w:endnote>
  <w:endnote w:type="continuationSeparator" w:id="0">
    <w:p w14:paraId="7C5C9182" w14:textId="77777777" w:rsidR="000B4BC8" w:rsidRDefault="000B4BC8">
      <w:r>
        <w:continuationSeparator/>
      </w:r>
    </w:p>
    <w:p w14:paraId="0647219D" w14:textId="77777777" w:rsidR="000B4BC8" w:rsidRDefault="000B4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等线">
    <w:altName w:val="µÈÏß"/>
    <w:charset w:val="86"/>
    <w:family w:val="auto"/>
    <w:pitch w:val="default"/>
    <w:sig w:usb0="00000001"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AFF01" w14:textId="77777777" w:rsidR="001C146C" w:rsidRDefault="001C146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8D680" w14:textId="77777777" w:rsidR="000B4BC8" w:rsidRDefault="000B4BC8">
      <w:r>
        <w:separator/>
      </w:r>
    </w:p>
    <w:p w14:paraId="08C9E2AA" w14:textId="77777777" w:rsidR="000B4BC8" w:rsidRDefault="000B4BC8"/>
  </w:footnote>
  <w:footnote w:type="continuationSeparator" w:id="0">
    <w:p w14:paraId="3593BCBA" w14:textId="77777777" w:rsidR="000B4BC8" w:rsidRDefault="000B4BC8">
      <w:r>
        <w:continuationSeparator/>
      </w:r>
    </w:p>
    <w:p w14:paraId="7FBBE9D5" w14:textId="77777777" w:rsidR="000B4BC8" w:rsidRDefault="000B4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3BBE5" w14:textId="77777777" w:rsidR="00535BA8" w:rsidRDefault="00535BA8" w:rsidP="00706D38">
    <w:pPr>
      <w:framePr w:h="211"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CC341A" w14:textId="77777777" w:rsidR="00535BA8" w:rsidRDefault="00535BA8"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F87">
      <w:rPr>
        <w:rFonts w:ascii="Arial" w:hAnsi="Arial" w:cs="Arial"/>
        <w:b/>
        <w:noProof/>
        <w:sz w:val="18"/>
        <w:szCs w:val="18"/>
      </w:rPr>
      <w:t>4</w:t>
    </w:r>
    <w:r>
      <w:rPr>
        <w:rFonts w:ascii="Arial" w:hAnsi="Arial" w:cs="Arial"/>
        <w:b/>
        <w:sz w:val="18"/>
        <w:szCs w:val="18"/>
      </w:rPr>
      <w:fldChar w:fldCharType="end"/>
    </w:r>
  </w:p>
  <w:p w14:paraId="1FF7C993" w14:textId="77777777" w:rsidR="00535BA8" w:rsidRDefault="00535BA8" w:rsidP="00706D38">
    <w:pPr>
      <w:framePr w:h="226" w:hRule="exact" w:wrap="around" w:vAnchor="text" w:hAnchor="margin" w:xAlign="right"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FCD71A" w14:textId="77777777" w:rsidR="00535BA8" w:rsidRDefault="00535BA8" w:rsidP="00453806">
    <w:pPr>
      <w:pStyle w:val="Header"/>
      <w:tabs>
        <w:tab w:val="center" w:pos="4820"/>
        <w:tab w:val="right" w:pos="9639"/>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866E"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132E"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4C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6"/>
    <w:rsid w:val="00005824"/>
    <w:rsid w:val="00007638"/>
    <w:rsid w:val="00022E4A"/>
    <w:rsid w:val="00024FD6"/>
    <w:rsid w:val="00040BD4"/>
    <w:rsid w:val="0007395C"/>
    <w:rsid w:val="00075102"/>
    <w:rsid w:val="000820B5"/>
    <w:rsid w:val="00085F3D"/>
    <w:rsid w:val="000A6394"/>
    <w:rsid w:val="000B2413"/>
    <w:rsid w:val="000B4BC8"/>
    <w:rsid w:val="000B79F6"/>
    <w:rsid w:val="000B7A36"/>
    <w:rsid w:val="000C038A"/>
    <w:rsid w:val="000C6598"/>
    <w:rsid w:val="000C74FC"/>
    <w:rsid w:val="000C79E7"/>
    <w:rsid w:val="00100495"/>
    <w:rsid w:val="001016A7"/>
    <w:rsid w:val="00105E92"/>
    <w:rsid w:val="00107586"/>
    <w:rsid w:val="001131A1"/>
    <w:rsid w:val="0011435C"/>
    <w:rsid w:val="00120D1E"/>
    <w:rsid w:val="00132364"/>
    <w:rsid w:val="001407CD"/>
    <w:rsid w:val="00141C47"/>
    <w:rsid w:val="00145D43"/>
    <w:rsid w:val="00147E42"/>
    <w:rsid w:val="001538E6"/>
    <w:rsid w:val="00154073"/>
    <w:rsid w:val="00160A3D"/>
    <w:rsid w:val="001650CC"/>
    <w:rsid w:val="001667F0"/>
    <w:rsid w:val="00167025"/>
    <w:rsid w:val="00171B4C"/>
    <w:rsid w:val="00192C46"/>
    <w:rsid w:val="00197F47"/>
    <w:rsid w:val="001A7B60"/>
    <w:rsid w:val="001B7A65"/>
    <w:rsid w:val="001C146C"/>
    <w:rsid w:val="001C434C"/>
    <w:rsid w:val="001D1F3F"/>
    <w:rsid w:val="001E1941"/>
    <w:rsid w:val="001E41F3"/>
    <w:rsid w:val="001F2D4F"/>
    <w:rsid w:val="0020066E"/>
    <w:rsid w:val="002055C2"/>
    <w:rsid w:val="002067BD"/>
    <w:rsid w:val="00210886"/>
    <w:rsid w:val="00213486"/>
    <w:rsid w:val="00213489"/>
    <w:rsid w:val="0022205F"/>
    <w:rsid w:val="00223032"/>
    <w:rsid w:val="00230D85"/>
    <w:rsid w:val="002416C8"/>
    <w:rsid w:val="0026004D"/>
    <w:rsid w:val="0026035B"/>
    <w:rsid w:val="00266971"/>
    <w:rsid w:val="00270CDC"/>
    <w:rsid w:val="00274783"/>
    <w:rsid w:val="00275D12"/>
    <w:rsid w:val="002860C4"/>
    <w:rsid w:val="00290D77"/>
    <w:rsid w:val="002A01CC"/>
    <w:rsid w:val="002A404F"/>
    <w:rsid w:val="002B5741"/>
    <w:rsid w:val="002C0DF8"/>
    <w:rsid w:val="002D42E6"/>
    <w:rsid w:val="002E3874"/>
    <w:rsid w:val="002E3F59"/>
    <w:rsid w:val="00301A5E"/>
    <w:rsid w:val="00305409"/>
    <w:rsid w:val="003171C7"/>
    <w:rsid w:val="0032255C"/>
    <w:rsid w:val="003323E3"/>
    <w:rsid w:val="00347917"/>
    <w:rsid w:val="00360D43"/>
    <w:rsid w:val="00363805"/>
    <w:rsid w:val="003C775B"/>
    <w:rsid w:val="003E1A36"/>
    <w:rsid w:val="003E5AB1"/>
    <w:rsid w:val="003F5237"/>
    <w:rsid w:val="00414D47"/>
    <w:rsid w:val="00420F1A"/>
    <w:rsid w:val="004242F1"/>
    <w:rsid w:val="00454E3A"/>
    <w:rsid w:val="0045760C"/>
    <w:rsid w:val="0048091A"/>
    <w:rsid w:val="004831F2"/>
    <w:rsid w:val="004868E9"/>
    <w:rsid w:val="004B75B7"/>
    <w:rsid w:val="004B779E"/>
    <w:rsid w:val="004C4885"/>
    <w:rsid w:val="004D0011"/>
    <w:rsid w:val="004D1094"/>
    <w:rsid w:val="004F2032"/>
    <w:rsid w:val="004F5AEA"/>
    <w:rsid w:val="005036E5"/>
    <w:rsid w:val="0051580D"/>
    <w:rsid w:val="005220E9"/>
    <w:rsid w:val="00532A3E"/>
    <w:rsid w:val="00535BA8"/>
    <w:rsid w:val="00537552"/>
    <w:rsid w:val="00545D34"/>
    <w:rsid w:val="005474FA"/>
    <w:rsid w:val="0056670A"/>
    <w:rsid w:val="00580B7E"/>
    <w:rsid w:val="00582A1A"/>
    <w:rsid w:val="00592D74"/>
    <w:rsid w:val="005A11BC"/>
    <w:rsid w:val="005A3DA2"/>
    <w:rsid w:val="005A546B"/>
    <w:rsid w:val="005B7913"/>
    <w:rsid w:val="005D1C17"/>
    <w:rsid w:val="005D39ED"/>
    <w:rsid w:val="005E2C44"/>
    <w:rsid w:val="005F3D0B"/>
    <w:rsid w:val="00621188"/>
    <w:rsid w:val="006257ED"/>
    <w:rsid w:val="0064295A"/>
    <w:rsid w:val="006611CE"/>
    <w:rsid w:val="00675A89"/>
    <w:rsid w:val="00695808"/>
    <w:rsid w:val="006A0F7F"/>
    <w:rsid w:val="006A3163"/>
    <w:rsid w:val="006B1161"/>
    <w:rsid w:val="006B46FB"/>
    <w:rsid w:val="006B61CE"/>
    <w:rsid w:val="006C4886"/>
    <w:rsid w:val="006E06D4"/>
    <w:rsid w:val="006E21FB"/>
    <w:rsid w:val="006E7FDE"/>
    <w:rsid w:val="006F08F7"/>
    <w:rsid w:val="006F0A28"/>
    <w:rsid w:val="006F47A8"/>
    <w:rsid w:val="00702927"/>
    <w:rsid w:val="00707B3F"/>
    <w:rsid w:val="00722D96"/>
    <w:rsid w:val="00733011"/>
    <w:rsid w:val="007507EE"/>
    <w:rsid w:val="00753207"/>
    <w:rsid w:val="0075512D"/>
    <w:rsid w:val="0076230D"/>
    <w:rsid w:val="00764FED"/>
    <w:rsid w:val="00765604"/>
    <w:rsid w:val="00777675"/>
    <w:rsid w:val="00792342"/>
    <w:rsid w:val="00796B38"/>
    <w:rsid w:val="007A1F35"/>
    <w:rsid w:val="007A4E41"/>
    <w:rsid w:val="007B1DAF"/>
    <w:rsid w:val="007B2328"/>
    <w:rsid w:val="007B512A"/>
    <w:rsid w:val="007C2097"/>
    <w:rsid w:val="007C46CC"/>
    <w:rsid w:val="007D1374"/>
    <w:rsid w:val="007D6A07"/>
    <w:rsid w:val="007D72E8"/>
    <w:rsid w:val="007E6912"/>
    <w:rsid w:val="00800E83"/>
    <w:rsid w:val="0081691B"/>
    <w:rsid w:val="00820B01"/>
    <w:rsid w:val="008279FA"/>
    <w:rsid w:val="008416C9"/>
    <w:rsid w:val="0084243F"/>
    <w:rsid w:val="00842822"/>
    <w:rsid w:val="00851010"/>
    <w:rsid w:val="008626E7"/>
    <w:rsid w:val="0086552E"/>
    <w:rsid w:val="00870EE7"/>
    <w:rsid w:val="008A38FD"/>
    <w:rsid w:val="008A5D98"/>
    <w:rsid w:val="008A6F56"/>
    <w:rsid w:val="008B398E"/>
    <w:rsid w:val="008B69C3"/>
    <w:rsid w:val="008D3141"/>
    <w:rsid w:val="008E2D15"/>
    <w:rsid w:val="008E4A50"/>
    <w:rsid w:val="008F498D"/>
    <w:rsid w:val="008F686C"/>
    <w:rsid w:val="009061A8"/>
    <w:rsid w:val="009209A0"/>
    <w:rsid w:val="009262E7"/>
    <w:rsid w:val="00930D0E"/>
    <w:rsid w:val="009369B9"/>
    <w:rsid w:val="00942DC5"/>
    <w:rsid w:val="0094332E"/>
    <w:rsid w:val="00943DE7"/>
    <w:rsid w:val="00950975"/>
    <w:rsid w:val="0095211C"/>
    <w:rsid w:val="00955CBD"/>
    <w:rsid w:val="009777D9"/>
    <w:rsid w:val="00982B0B"/>
    <w:rsid w:val="00983CAB"/>
    <w:rsid w:val="00991B88"/>
    <w:rsid w:val="009A579D"/>
    <w:rsid w:val="009B0A34"/>
    <w:rsid w:val="009B7F87"/>
    <w:rsid w:val="009D57DA"/>
    <w:rsid w:val="009E3297"/>
    <w:rsid w:val="009F0861"/>
    <w:rsid w:val="009F734F"/>
    <w:rsid w:val="009F797E"/>
    <w:rsid w:val="00A0321B"/>
    <w:rsid w:val="00A246B6"/>
    <w:rsid w:val="00A25146"/>
    <w:rsid w:val="00A26625"/>
    <w:rsid w:val="00A2690B"/>
    <w:rsid w:val="00A40F96"/>
    <w:rsid w:val="00A42F76"/>
    <w:rsid w:val="00A47E70"/>
    <w:rsid w:val="00A635FB"/>
    <w:rsid w:val="00A63913"/>
    <w:rsid w:val="00A71B36"/>
    <w:rsid w:val="00A7410F"/>
    <w:rsid w:val="00A7671C"/>
    <w:rsid w:val="00A770D6"/>
    <w:rsid w:val="00A82926"/>
    <w:rsid w:val="00A91AF6"/>
    <w:rsid w:val="00AA0107"/>
    <w:rsid w:val="00AB0A41"/>
    <w:rsid w:val="00AB290B"/>
    <w:rsid w:val="00AB51C5"/>
    <w:rsid w:val="00AC7C51"/>
    <w:rsid w:val="00AD1CD8"/>
    <w:rsid w:val="00AE14BB"/>
    <w:rsid w:val="00AF0580"/>
    <w:rsid w:val="00AF42BE"/>
    <w:rsid w:val="00AF5CD5"/>
    <w:rsid w:val="00B024B9"/>
    <w:rsid w:val="00B064AE"/>
    <w:rsid w:val="00B16112"/>
    <w:rsid w:val="00B21175"/>
    <w:rsid w:val="00B21371"/>
    <w:rsid w:val="00B258BB"/>
    <w:rsid w:val="00B31A0E"/>
    <w:rsid w:val="00B33A9A"/>
    <w:rsid w:val="00B35C72"/>
    <w:rsid w:val="00B4464E"/>
    <w:rsid w:val="00B50923"/>
    <w:rsid w:val="00B67B97"/>
    <w:rsid w:val="00B71EDF"/>
    <w:rsid w:val="00B733BB"/>
    <w:rsid w:val="00B75B58"/>
    <w:rsid w:val="00B93149"/>
    <w:rsid w:val="00B968C8"/>
    <w:rsid w:val="00BA2B97"/>
    <w:rsid w:val="00BA3EC5"/>
    <w:rsid w:val="00BB1E12"/>
    <w:rsid w:val="00BB451D"/>
    <w:rsid w:val="00BB5DFC"/>
    <w:rsid w:val="00BD1478"/>
    <w:rsid w:val="00BD279D"/>
    <w:rsid w:val="00BD2F8F"/>
    <w:rsid w:val="00BD6BB8"/>
    <w:rsid w:val="00C15EF2"/>
    <w:rsid w:val="00C3425C"/>
    <w:rsid w:val="00C525B7"/>
    <w:rsid w:val="00C52F2F"/>
    <w:rsid w:val="00C56CC5"/>
    <w:rsid w:val="00C570FD"/>
    <w:rsid w:val="00C60395"/>
    <w:rsid w:val="00C63FBA"/>
    <w:rsid w:val="00C661C5"/>
    <w:rsid w:val="00C76550"/>
    <w:rsid w:val="00C84C34"/>
    <w:rsid w:val="00C95985"/>
    <w:rsid w:val="00C97977"/>
    <w:rsid w:val="00CA6E72"/>
    <w:rsid w:val="00CB5AD3"/>
    <w:rsid w:val="00CC1865"/>
    <w:rsid w:val="00CC25FE"/>
    <w:rsid w:val="00CC5026"/>
    <w:rsid w:val="00CE5F89"/>
    <w:rsid w:val="00CF34D7"/>
    <w:rsid w:val="00CF65B7"/>
    <w:rsid w:val="00D03F9A"/>
    <w:rsid w:val="00D05F8F"/>
    <w:rsid w:val="00D178C7"/>
    <w:rsid w:val="00D20872"/>
    <w:rsid w:val="00D2157C"/>
    <w:rsid w:val="00D23ED6"/>
    <w:rsid w:val="00D270B3"/>
    <w:rsid w:val="00D3230C"/>
    <w:rsid w:val="00D3306D"/>
    <w:rsid w:val="00D40D8E"/>
    <w:rsid w:val="00D87279"/>
    <w:rsid w:val="00D94509"/>
    <w:rsid w:val="00DA4AD8"/>
    <w:rsid w:val="00DC3691"/>
    <w:rsid w:val="00DD1DDD"/>
    <w:rsid w:val="00DD5746"/>
    <w:rsid w:val="00DE269B"/>
    <w:rsid w:val="00DE34CF"/>
    <w:rsid w:val="00DE407E"/>
    <w:rsid w:val="00E038C9"/>
    <w:rsid w:val="00E07C20"/>
    <w:rsid w:val="00E10C35"/>
    <w:rsid w:val="00E21998"/>
    <w:rsid w:val="00E2382A"/>
    <w:rsid w:val="00E27506"/>
    <w:rsid w:val="00E32CB3"/>
    <w:rsid w:val="00E37DF5"/>
    <w:rsid w:val="00E47D15"/>
    <w:rsid w:val="00E61CA9"/>
    <w:rsid w:val="00E8470F"/>
    <w:rsid w:val="00EB4ED0"/>
    <w:rsid w:val="00EE3827"/>
    <w:rsid w:val="00EE7D7C"/>
    <w:rsid w:val="00F02059"/>
    <w:rsid w:val="00F11619"/>
    <w:rsid w:val="00F25D98"/>
    <w:rsid w:val="00F300FB"/>
    <w:rsid w:val="00F42654"/>
    <w:rsid w:val="00F4295D"/>
    <w:rsid w:val="00F471A0"/>
    <w:rsid w:val="00F55056"/>
    <w:rsid w:val="00F60696"/>
    <w:rsid w:val="00F634E4"/>
    <w:rsid w:val="00F6709A"/>
    <w:rsid w:val="00F70C5A"/>
    <w:rsid w:val="00F75208"/>
    <w:rsid w:val="00F754A6"/>
    <w:rsid w:val="00F76676"/>
    <w:rsid w:val="00F77BF3"/>
    <w:rsid w:val="00F77D0C"/>
    <w:rsid w:val="00F80EA3"/>
    <w:rsid w:val="00F82250"/>
    <w:rsid w:val="00F9645A"/>
    <w:rsid w:val="00FB6386"/>
    <w:rsid w:val="00FD79CF"/>
    <w:rsid w:val="00FF3389"/>
    <w:rsid w:val="00FF5ECF"/>
    <w:rsid w:val="00FF62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407CD"/>
    <w:rPr>
      <w:rFonts w:ascii="Arial" w:hAnsi="Arial"/>
      <w:b/>
      <w:lang w:val="en-GB" w:eastAsia="en-US"/>
    </w:rPr>
  </w:style>
  <w:style w:type="character" w:customStyle="1" w:styleId="B1Char">
    <w:name w:val="B1 Char"/>
    <w:link w:val="B1"/>
    <w:rsid w:val="001407CD"/>
    <w:rPr>
      <w:rFonts w:ascii="Times New Roman" w:hAnsi="Times New Roman"/>
      <w:lang w:val="en-GB" w:eastAsia="en-US"/>
    </w:rPr>
  </w:style>
  <w:style w:type="character" w:customStyle="1" w:styleId="TFChar">
    <w:name w:val="TF Char"/>
    <w:link w:val="TF"/>
    <w:rsid w:val="001407CD"/>
    <w:rPr>
      <w:rFonts w:ascii="Arial" w:hAnsi="Arial"/>
      <w:b/>
      <w:lang w:val="en-GB" w:eastAsia="en-US"/>
    </w:rPr>
  </w:style>
  <w:style w:type="table" w:styleId="TableGrid">
    <w:name w:val="Table Grid"/>
    <w:basedOn w:val="TableNormal"/>
    <w:rsid w:val="00AF5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AF5CD5"/>
    <w:pPr>
      <w:spacing w:after="0"/>
      <w:ind w:leftChars="400" w:left="840" w:hanging="720"/>
    </w:pPr>
    <w:rPr>
      <w:rFonts w:ascii="Calibri Light" w:eastAsia="@Yu Mincho" w:hAnsi="Calibri Light"/>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AF5CD5"/>
    <w:rPr>
      <w:rFonts w:ascii="Calibri Light" w:eastAsia="@Yu Mincho" w:hAnsi="Calibri Light"/>
      <w:szCs w:val="24"/>
      <w:lang w:val="en-GB" w:eastAsia="x-none"/>
    </w:rPr>
  </w:style>
  <w:style w:type="character" w:customStyle="1" w:styleId="HeaderChar">
    <w:name w:val="Header Char"/>
    <w:link w:val="Header"/>
    <w:rsid w:val="00535BA8"/>
    <w:rPr>
      <w:rFonts w:ascii="Arial" w:hAnsi="Arial"/>
      <w:b/>
      <w:noProof/>
      <w:sz w:val="18"/>
      <w:lang w:val="en-GB" w:eastAsia="en-US"/>
    </w:rPr>
  </w:style>
  <w:style w:type="character" w:customStyle="1" w:styleId="B1Char1">
    <w:name w:val="B1 Char1"/>
    <w:qFormat/>
    <w:rsid w:val="00535BA8"/>
    <w:rPr>
      <w:rFonts w:eastAsia="Times New Roman"/>
    </w:rPr>
  </w:style>
  <w:style w:type="character" w:customStyle="1" w:styleId="B2Char">
    <w:name w:val="B2 Char"/>
    <w:link w:val="B2"/>
    <w:qFormat/>
    <w:rsid w:val="00535BA8"/>
    <w:rPr>
      <w:rFonts w:ascii="Times New Roman" w:hAnsi="Times New Roman"/>
      <w:lang w:val="en-GB" w:eastAsia="en-US"/>
    </w:rPr>
  </w:style>
  <w:style w:type="character" w:customStyle="1" w:styleId="B3Char2">
    <w:name w:val="B3 Char2"/>
    <w:link w:val="B3"/>
    <w:qFormat/>
    <w:rsid w:val="00535BA8"/>
    <w:rPr>
      <w:rFonts w:ascii="Times New Roman" w:hAnsi="Times New Roman"/>
      <w:lang w:val="en-GB" w:eastAsia="en-US"/>
    </w:rPr>
  </w:style>
  <w:style w:type="character" w:customStyle="1" w:styleId="B4Char">
    <w:name w:val="B4 Char"/>
    <w:link w:val="B4"/>
    <w:qFormat/>
    <w:rsid w:val="00D87279"/>
    <w:rPr>
      <w:rFonts w:ascii="Times New Roman" w:hAnsi="Times New Roman"/>
      <w:lang w:val="en-GB" w:eastAsia="en-US"/>
    </w:rPr>
  </w:style>
  <w:style w:type="character" w:customStyle="1" w:styleId="PLChar">
    <w:name w:val="PL Char"/>
    <w:link w:val="PL"/>
    <w:qFormat/>
    <w:rsid w:val="0084243F"/>
    <w:rPr>
      <w:rFonts w:ascii="Courier New" w:hAnsi="Courier New"/>
      <w:noProof/>
      <w:sz w:val="16"/>
      <w:lang w:val="en-GB" w:eastAsia="en-US"/>
    </w:rPr>
  </w:style>
  <w:style w:type="character" w:customStyle="1" w:styleId="TALCar">
    <w:name w:val="TAL Car"/>
    <w:link w:val="TAL"/>
    <w:qFormat/>
    <w:rsid w:val="0084243F"/>
    <w:rPr>
      <w:rFonts w:ascii="Arial" w:hAnsi="Arial"/>
      <w:sz w:val="18"/>
      <w:lang w:val="en-GB" w:eastAsia="en-US"/>
    </w:rPr>
  </w:style>
  <w:style w:type="character" w:customStyle="1" w:styleId="TAHCar">
    <w:name w:val="TAH Car"/>
    <w:link w:val="TAH"/>
    <w:qFormat/>
    <w:locked/>
    <w:rsid w:val="0084243F"/>
    <w:rPr>
      <w:rFonts w:ascii="Arial" w:hAnsi="Arial"/>
      <w:b/>
      <w:sz w:val="18"/>
      <w:lang w:val="en-GB" w:eastAsia="en-US"/>
    </w:rPr>
  </w:style>
  <w:style w:type="character" w:customStyle="1" w:styleId="FooterChar">
    <w:name w:val="Footer Char"/>
    <w:link w:val="Footer"/>
    <w:rsid w:val="001C146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12</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204</cp:revision>
  <cp:lastPrinted>1899-12-31T16:00:00Z</cp:lastPrinted>
  <dcterms:created xsi:type="dcterms:W3CDTF">2018-11-27T06:37:00Z</dcterms:created>
  <dcterms:modified xsi:type="dcterms:W3CDTF">2019-02-15T03:07:00Z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